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44124586" w:rsidR="004015A1" w:rsidRDefault="00930377" w:rsidP="004015A1">
      <w:pPr>
        <w:tabs>
          <w:tab w:val="right" w:pos="9355"/>
        </w:tabs>
        <w:spacing w:after="0"/>
        <w:rPr>
          <w:rFonts w:ascii="Arial" w:hAnsi="Arial" w:cs="Arial"/>
          <w:i/>
          <w:szCs w:val="24"/>
          <w:lang w:val="en-US"/>
        </w:rPr>
      </w:pPr>
      <w:r>
        <w:rPr>
          <w:rFonts w:ascii="Arial" w:hAnsi="Arial" w:cs="Arial"/>
          <w:szCs w:val="24"/>
          <w:lang w:val="en-US"/>
        </w:rPr>
        <w:t xml:space="preserve">3GPP </w:t>
      </w:r>
      <w:r w:rsidR="00A24C0D">
        <w:rPr>
          <w:rFonts w:ascii="Arial" w:hAnsi="Arial" w:cs="Arial"/>
          <w:szCs w:val="24"/>
          <w:lang w:val="en-US"/>
        </w:rPr>
        <w:t xml:space="preserve">SA4 </w:t>
      </w:r>
      <w:proofErr w:type="spellStart"/>
      <w:r w:rsidR="00A24C0D">
        <w:rPr>
          <w:rFonts w:ascii="Arial" w:hAnsi="Arial" w:cs="Arial"/>
          <w:szCs w:val="24"/>
          <w:lang w:val="en-US"/>
        </w:rPr>
        <w:t>MTSI</w:t>
      </w:r>
      <w:proofErr w:type="spellEnd"/>
      <w:r w:rsidR="00A24C0D">
        <w:rPr>
          <w:rFonts w:ascii="Arial" w:hAnsi="Arial" w:cs="Arial"/>
          <w:szCs w:val="24"/>
          <w:lang w:val="en-US"/>
        </w:rPr>
        <w:t xml:space="preserve"> </w:t>
      </w:r>
      <w:proofErr w:type="spellStart"/>
      <w:r w:rsidR="00A24C0D">
        <w:rPr>
          <w:rFonts w:ascii="Arial" w:hAnsi="Arial" w:cs="Arial"/>
          <w:szCs w:val="24"/>
          <w:lang w:val="en-US"/>
        </w:rPr>
        <w:t>SWG</w:t>
      </w:r>
      <w:proofErr w:type="spellEnd"/>
      <w:r w:rsidR="00A24C0D">
        <w:rPr>
          <w:rFonts w:ascii="Arial" w:hAnsi="Arial" w:cs="Arial"/>
          <w:szCs w:val="24"/>
          <w:lang w:val="en-US"/>
        </w:rPr>
        <w:t xml:space="preserve"> Telco#5 on 5G_MEDIA_MTSI_ext</w:t>
      </w:r>
      <w:r w:rsidR="004015A1">
        <w:rPr>
          <w:rFonts w:ascii="Arial" w:hAnsi="Arial" w:cs="Arial"/>
          <w:szCs w:val="24"/>
          <w:lang w:val="en-US"/>
        </w:rPr>
        <w:tab/>
      </w:r>
      <w:r>
        <w:rPr>
          <w:rFonts w:ascii="Arial" w:hAnsi="Arial" w:cs="Arial"/>
          <w:i/>
          <w:noProof/>
          <w:sz w:val="28"/>
        </w:rPr>
        <w:t>S4-</w:t>
      </w:r>
      <w:r w:rsidR="00A24C0D">
        <w:rPr>
          <w:rFonts w:ascii="Arial" w:hAnsi="Arial" w:cs="Arial"/>
          <w:i/>
          <w:noProof/>
          <w:sz w:val="28"/>
        </w:rPr>
        <w:t>AHM4</w:t>
      </w:r>
      <w:r w:rsidR="006D22BF">
        <w:rPr>
          <w:rFonts w:ascii="Arial" w:hAnsi="Arial" w:cs="Arial"/>
          <w:i/>
          <w:noProof/>
          <w:sz w:val="28"/>
        </w:rPr>
        <w:t>94</w:t>
      </w:r>
    </w:p>
    <w:p w14:paraId="02C094E5" w14:textId="24DEFC96" w:rsidR="004015A1" w:rsidRDefault="008F556D" w:rsidP="005422D4">
      <w:pPr>
        <w:tabs>
          <w:tab w:val="right" w:pos="9356"/>
        </w:tabs>
        <w:spacing w:after="0"/>
        <w:rPr>
          <w:rFonts w:ascii="Arial" w:hAnsi="Arial" w:cs="Arial"/>
          <w:bCs/>
          <w:color w:val="000000"/>
        </w:rPr>
      </w:pPr>
      <w:r>
        <w:rPr>
          <w:rFonts w:ascii="Arial" w:hAnsi="Arial" w:cs="Arial"/>
          <w:noProof/>
        </w:rPr>
        <w:t>1</w:t>
      </w:r>
      <w:r w:rsidR="00A24C0D">
        <w:rPr>
          <w:rFonts w:ascii="Arial" w:hAnsi="Arial" w:cs="Arial"/>
          <w:noProof/>
        </w:rPr>
        <w:t>3</w:t>
      </w:r>
      <w:r w:rsidR="00930377">
        <w:rPr>
          <w:rFonts w:ascii="Arial" w:hAnsi="Arial" w:cs="Arial"/>
          <w:noProof/>
        </w:rPr>
        <w:t xml:space="preserve"> </w:t>
      </w:r>
      <w:r w:rsidR="00A24C0D">
        <w:rPr>
          <w:rFonts w:ascii="Arial" w:hAnsi="Arial" w:cs="Arial"/>
          <w:noProof/>
        </w:rPr>
        <w:t>September</w:t>
      </w:r>
      <w:r w:rsidR="004015A1">
        <w:rPr>
          <w:rFonts w:ascii="Arial" w:hAnsi="Arial" w:cs="Arial"/>
          <w:noProof/>
        </w:rPr>
        <w:t xml:space="preserve"> 2019</w:t>
      </w:r>
      <w:r w:rsidR="00A24C0D">
        <w:rPr>
          <w:rFonts w:ascii="Arial" w:hAnsi="Arial" w:cs="Arial"/>
          <w:noProof/>
        </w:rPr>
        <w:t>, 16:00-18:00 CEST</w:t>
      </w:r>
      <w:r w:rsidR="004015A1">
        <w:rPr>
          <w:rFonts w:ascii="Arial" w:hAnsi="Arial" w:cs="Arial"/>
          <w:bCs/>
          <w:color w:val="000000"/>
        </w:rPr>
        <w:tab/>
      </w:r>
      <w:r w:rsidRPr="008F556D">
        <w:rPr>
          <w:rFonts w:ascii="Arial" w:hAnsi="Arial" w:cs="Arial"/>
          <w:bCs/>
          <w:i/>
          <w:color w:val="000000"/>
        </w:rPr>
        <w:t>Revision of S4-190</w:t>
      </w:r>
      <w:r w:rsidR="00A24C0D">
        <w:rPr>
          <w:rFonts w:ascii="Arial" w:hAnsi="Arial" w:cs="Arial"/>
          <w:bCs/>
          <w:i/>
          <w:color w:val="000000"/>
        </w:rPr>
        <w:t>898</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6C62B492" w:rsidR="001E41F3" w:rsidRDefault="00582E8E">
            <w:pPr>
              <w:pStyle w:val="CRCoverPage"/>
              <w:spacing w:after="0"/>
              <w:jc w:val="center"/>
              <w:rPr>
                <w:noProof/>
              </w:rPr>
            </w:pPr>
            <w:r w:rsidRPr="00582E8E">
              <w:rPr>
                <w:b/>
                <w:noProof/>
                <w:sz w:val="32"/>
                <w:highlight w:val="yellow"/>
              </w:rPr>
              <w:t>DRAFT</w:t>
            </w:r>
            <w:r>
              <w:rPr>
                <w:b/>
                <w:noProof/>
                <w:sz w:val="32"/>
              </w:rPr>
              <w:t xml:space="preserve">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2D5AE01A" w:rsidR="001E41F3" w:rsidRPr="00410371" w:rsidRDefault="00930377" w:rsidP="0005188F">
            <w:pPr>
              <w:pStyle w:val="CRCoverPage"/>
              <w:spacing w:after="0"/>
              <w:rPr>
                <w:noProof/>
              </w:rPr>
            </w:pPr>
            <w:r>
              <w:rPr>
                <w:b/>
                <w:noProof/>
                <w:sz w:val="28"/>
              </w:rPr>
              <w:t>0</w:t>
            </w:r>
            <w:r w:rsidR="00E869A9">
              <w:rPr>
                <w:b/>
                <w:noProof/>
                <w:sz w:val="28"/>
              </w:rPr>
              <w:t>4</w:t>
            </w:r>
            <w:r w:rsidR="00F35985">
              <w:rPr>
                <w:b/>
                <w:noProof/>
                <w:sz w:val="28"/>
              </w:rPr>
              <w:t>xx</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EE78519" w:rsidR="001E41F3" w:rsidRPr="00701490" w:rsidRDefault="00F35985"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43690A99"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1217D1">
              <w:rPr>
                <w:b/>
                <w:noProof/>
                <w:sz w:val="28"/>
              </w:rPr>
              <w:t>2</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AFAC951" w:rsidR="001E41F3" w:rsidRDefault="00930377">
            <w:pPr>
              <w:pStyle w:val="CRCoverPage"/>
              <w:spacing w:after="0"/>
              <w:ind w:left="100"/>
              <w:rPr>
                <w:noProof/>
              </w:rPr>
            </w:pPr>
            <w:r>
              <w:t>Addition</w:t>
            </w:r>
            <w:r w:rsidR="000713E9">
              <w:t xml:space="preserve"> of MTSI </w:t>
            </w:r>
            <w:r w:rsidR="007633B1">
              <w:t>D</w:t>
            </w:r>
            <w:r w:rsidR="000713E9">
              <w:t xml:space="preserve">ata </w:t>
            </w:r>
            <w:r w:rsidR="007633B1">
              <w:t>C</w:t>
            </w:r>
            <w:r w:rsidR="000713E9">
              <w:t xml:space="preserve">hannel </w:t>
            </w:r>
            <w:r w:rsidR="007633B1">
              <w:t>M</w:t>
            </w:r>
            <w:r w:rsidR="000713E9">
              <w:t>edia</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2BA4DF18" w:rsidR="001E41F3" w:rsidRDefault="00582E8E">
            <w:pPr>
              <w:pStyle w:val="CRCoverPage"/>
              <w:spacing w:after="0"/>
              <w:ind w:left="100"/>
              <w:rPr>
                <w:noProof/>
              </w:rPr>
            </w:pPr>
            <w:r>
              <w:rPr>
                <w:noProof/>
              </w:rPr>
              <w:t>Ericsson LM</w:t>
            </w:r>
            <w:bookmarkStart w:id="1" w:name="_GoBack"/>
            <w:bookmarkEnd w:id="1"/>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85BC220" w:rsidR="001E41F3" w:rsidRDefault="002E12F7">
            <w:pPr>
              <w:pStyle w:val="CRCoverPage"/>
              <w:spacing w:after="0"/>
              <w:ind w:left="100"/>
              <w:rPr>
                <w:noProof/>
              </w:rPr>
            </w:pPr>
            <w:r w:rsidRPr="008F556D">
              <w:rPr>
                <w:noProof/>
              </w:rPr>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30545837" w:rsidR="001E41F3" w:rsidRDefault="00930377">
            <w:pPr>
              <w:pStyle w:val="CRCoverPage"/>
              <w:spacing w:after="0"/>
              <w:ind w:left="100"/>
              <w:rPr>
                <w:noProof/>
              </w:rPr>
            </w:pPr>
            <w:r>
              <w:t>2019-0</w:t>
            </w:r>
            <w:r w:rsidR="00A24C0D">
              <w:t>9</w:t>
            </w:r>
            <w:r>
              <w:t>-</w:t>
            </w:r>
            <w:r w:rsidR="00A24C0D">
              <w:t>1</w:t>
            </w:r>
            <w:r w:rsidR="00DE64E8">
              <w:t>1</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436C04A" w:rsidR="001E41F3" w:rsidRPr="00A276F3" w:rsidRDefault="001217D1" w:rsidP="00D24991">
            <w:pPr>
              <w:pStyle w:val="CRCoverPage"/>
              <w:spacing w:after="0"/>
              <w:ind w:left="100" w:right="-609"/>
              <w:rPr>
                <w:b/>
                <w:noProof/>
              </w:rPr>
            </w:pPr>
            <w:r>
              <w:rPr>
                <w:b/>
              </w:rPr>
              <w:t>B</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2892CF8B" w:rsidR="001E41F3" w:rsidRDefault="00A32329" w:rsidP="0005188F">
            <w:pPr>
              <w:pStyle w:val="CRCoverPage"/>
              <w:spacing w:after="0"/>
              <w:rPr>
                <w:noProof/>
              </w:rPr>
            </w:pPr>
            <w:r>
              <w:rPr>
                <w:rFonts w:cs="Arial"/>
                <w:szCs w:val="24"/>
              </w:rPr>
              <w:t>MTSI c</w:t>
            </w:r>
            <w:r w:rsidR="00E63732">
              <w:rPr>
                <w:rFonts w:cs="Arial"/>
                <w:szCs w:val="24"/>
              </w:rPr>
              <w:t>an</w:t>
            </w:r>
            <w:r>
              <w:rPr>
                <w:rFonts w:cs="Arial"/>
                <w:szCs w:val="24"/>
              </w:rPr>
              <w:t xml:space="preserve"> become</w:t>
            </w:r>
            <w:r w:rsidR="00E63732">
              <w:rPr>
                <w:rFonts w:cs="Arial"/>
                <w:szCs w:val="24"/>
              </w:rPr>
              <w:t xml:space="preserve"> a more generally useful </w:t>
            </w:r>
            <w:r w:rsidR="009D52D4">
              <w:rPr>
                <w:rFonts w:cs="Arial"/>
                <w:szCs w:val="24"/>
              </w:rPr>
              <w:t xml:space="preserve">communication </w:t>
            </w:r>
            <w:r w:rsidR="00E63732">
              <w:rPr>
                <w:rFonts w:cs="Arial"/>
                <w:szCs w:val="24"/>
              </w:rPr>
              <w:t>service</w:t>
            </w:r>
            <w:r w:rsidR="000B01BB">
              <w:rPr>
                <w:rFonts w:cs="Arial"/>
                <w:szCs w:val="24"/>
              </w:rPr>
              <w:t xml:space="preserve"> in both business-to-consumer and consumer-to-consumer use cases</w:t>
            </w:r>
            <w:r w:rsidR="00E63732">
              <w:rPr>
                <w:rFonts w:cs="Arial"/>
                <w:szCs w:val="24"/>
              </w:rPr>
              <w:t xml:space="preserve"> if it is amended with a generic </w:t>
            </w:r>
            <w:r w:rsidR="00512C20">
              <w:rPr>
                <w:rFonts w:cs="Arial"/>
                <w:szCs w:val="24"/>
              </w:rPr>
              <w:t xml:space="preserve">and flexible </w:t>
            </w:r>
            <w:r w:rsidR="00E63732">
              <w:rPr>
                <w:rFonts w:cs="Arial"/>
                <w:szCs w:val="24"/>
              </w:rPr>
              <w:t>data channel</w:t>
            </w:r>
            <w:r w:rsidR="00C73FEF">
              <w:rPr>
                <w:rFonts w:cs="Arial"/>
                <w:szCs w:val="24"/>
              </w:rPr>
              <w:t xml:space="preserve"> that allows both UE-to-UE and UE-to-network</w:t>
            </w:r>
            <w:r w:rsidR="00512C20">
              <w:rPr>
                <w:rFonts w:cs="Arial"/>
                <w:szCs w:val="24"/>
              </w:rPr>
              <w:t xml:space="preserve"> </w:t>
            </w:r>
            <w:r w:rsidR="00635AE0">
              <w:rPr>
                <w:rFonts w:cs="Arial"/>
                <w:szCs w:val="24"/>
              </w:rPr>
              <w:t xml:space="preserve">generic </w:t>
            </w:r>
            <w:r w:rsidR="00512C20">
              <w:rPr>
                <w:rFonts w:cs="Arial"/>
                <w:szCs w:val="24"/>
              </w:rPr>
              <w:t>data transfers</w:t>
            </w:r>
            <w:r w:rsidR="00F0277E">
              <w:rPr>
                <w:rFonts w:cs="Arial"/>
                <w:szCs w:val="24"/>
              </w:rPr>
              <w:t xml:space="preserve">, in addition to </w:t>
            </w:r>
            <w:r w:rsidR="00A079CE">
              <w:rPr>
                <w:rFonts w:cs="Arial"/>
                <w:szCs w:val="24"/>
              </w:rPr>
              <w:t xml:space="preserve">and in parallel with </w:t>
            </w:r>
            <w:r w:rsidR="00F0277E">
              <w:rPr>
                <w:rFonts w:cs="Arial"/>
                <w:szCs w:val="24"/>
              </w:rPr>
              <w:t>the existing MTSI media such as audio, video, and text</w:t>
            </w:r>
            <w:r w:rsidR="00930377">
              <w:rPr>
                <w:rFonts w:cs="Arial"/>
                <w:szCs w:val="24"/>
              </w:rPr>
              <w:t>.</w:t>
            </w:r>
            <w:r w:rsidR="006757CA">
              <w:rPr>
                <w:rFonts w:cs="Arial"/>
                <w:szCs w:val="24"/>
              </w:rPr>
              <w:t xml:space="preserve"> It is </w:t>
            </w:r>
            <w:r w:rsidR="007B7825">
              <w:rPr>
                <w:rFonts w:cs="Arial"/>
                <w:szCs w:val="24"/>
              </w:rPr>
              <w:t xml:space="preserve">in many ways </w:t>
            </w:r>
            <w:r w:rsidR="006757CA">
              <w:rPr>
                <w:rFonts w:cs="Arial"/>
                <w:szCs w:val="24"/>
              </w:rPr>
              <w:t xml:space="preserve">beneficial to re-use </w:t>
            </w:r>
            <w:r w:rsidR="00C73FEF">
              <w:rPr>
                <w:rFonts w:cs="Arial"/>
                <w:szCs w:val="24"/>
              </w:rPr>
              <w:t>WebRTC</w:t>
            </w:r>
            <w:r w:rsidR="007B7825">
              <w:rPr>
                <w:rFonts w:cs="Arial"/>
                <w:szCs w:val="24"/>
              </w:rPr>
              <w:t xml:space="preserve"> data channel technology</w:t>
            </w:r>
            <w:r w:rsidR="008771BD">
              <w:rPr>
                <w:rFonts w:cs="Arial"/>
                <w:szCs w:val="24"/>
              </w:rPr>
              <w:t xml:space="preserve"> for such MTSI data channel</w:t>
            </w:r>
            <w:r w:rsidR="0033375F">
              <w:rPr>
                <w:rFonts w:cs="Arial"/>
                <w:szCs w:val="24"/>
              </w:rPr>
              <w:t xml:space="preserve">. It is also beneficial </w:t>
            </w:r>
            <w:r w:rsidR="00EA5E89">
              <w:rPr>
                <w:rFonts w:cs="Arial"/>
                <w:szCs w:val="24"/>
              </w:rPr>
              <w:t>to re-use web scripting techniques to handle</w:t>
            </w:r>
            <w:r w:rsidR="0033375F">
              <w:rPr>
                <w:rFonts w:cs="Arial"/>
                <w:szCs w:val="24"/>
              </w:rPr>
              <w:t xml:space="preserve"> input/output and application logic </w:t>
            </w:r>
            <w:r w:rsidR="002D47A8">
              <w:rPr>
                <w:rFonts w:cs="Arial"/>
                <w:szCs w:val="24"/>
              </w:rPr>
              <w:t>for such MTSI data channel</w:t>
            </w:r>
            <w:r w:rsidR="007B7825">
              <w:rPr>
                <w:rFonts w:cs="Arial"/>
                <w:szCs w:val="24"/>
              </w:rPr>
              <w:t>.</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03DD1012" w:rsidR="001E41F3" w:rsidRDefault="00930377" w:rsidP="005D64F4">
            <w:pPr>
              <w:pStyle w:val="CRCoverPage"/>
              <w:spacing w:after="0"/>
              <w:rPr>
                <w:noProof/>
              </w:rPr>
            </w:pPr>
            <w:r>
              <w:rPr>
                <w:noProof/>
              </w:rPr>
              <w:t>A</w:t>
            </w:r>
            <w:r w:rsidR="00E33D7C">
              <w:rPr>
                <w:noProof/>
              </w:rPr>
              <w:t xml:space="preserve">dd </w:t>
            </w:r>
            <w:r w:rsidR="009D52D4">
              <w:rPr>
                <w:noProof/>
              </w:rPr>
              <w:t xml:space="preserve">necessary </w:t>
            </w:r>
            <w:r w:rsidR="003F124D">
              <w:rPr>
                <w:noProof/>
              </w:rPr>
              <w:t>UNI procedures to support MTSI data channel</w:t>
            </w:r>
            <w:r w:rsidR="00F7086E">
              <w:rPr>
                <w:noProof/>
              </w:rPr>
              <w:t xml:space="preserve"> based on WebRTC data channel and web scripting techniques</w:t>
            </w:r>
            <w:r w:rsidR="00365C24">
              <w:rPr>
                <w:noProof/>
              </w:rPr>
              <w:t xml:space="preserve"> as a new MTSI media</w:t>
            </w:r>
            <w:r w:rsidR="003F124D">
              <w:rPr>
                <w:noProof/>
              </w:rPr>
              <w:t>.</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642A7895" w:rsidR="001E41F3" w:rsidRDefault="00A5151E" w:rsidP="004A7C85">
            <w:pPr>
              <w:pStyle w:val="CRCoverPage"/>
              <w:spacing w:after="0"/>
              <w:rPr>
                <w:noProof/>
              </w:rPr>
            </w:pPr>
            <w:r>
              <w:rPr>
                <w:rFonts w:cs="Arial"/>
              </w:rPr>
              <w:t>MTSI will be a less flexible and less attractive communication service compared to over-the-top alternatives.</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001A07F1" w:rsidR="001E41F3" w:rsidRDefault="00571A77" w:rsidP="004A7C85">
            <w:pPr>
              <w:pStyle w:val="CRCoverPage"/>
              <w:spacing w:after="0"/>
              <w:rPr>
                <w:noProof/>
              </w:rPr>
            </w:pPr>
            <w:r>
              <w:rPr>
                <w:noProof/>
              </w:rPr>
              <w:t>X.X.X</w:t>
            </w:r>
            <w:r w:rsidR="00392DAD">
              <w:rPr>
                <w:noProof/>
              </w:rPr>
              <w:t xml:space="preserve"> (TBA)</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4" w:name="_Hlk12284787"/>
            <w:r>
              <w:rPr>
                <w:b/>
                <w:bCs/>
                <w:noProof/>
                <w:color w:val="800080"/>
              </w:rPr>
              <w:t>First</w:t>
            </w:r>
            <w:r w:rsidRPr="00DA4C81">
              <w:rPr>
                <w:b/>
                <w:bCs/>
                <w:noProof/>
                <w:color w:val="800080"/>
              </w:rPr>
              <w:t xml:space="preserve"> Change</w:t>
            </w:r>
          </w:p>
        </w:tc>
      </w:tr>
    </w:tbl>
    <w:p w14:paraId="2704A22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5" w:name="_Toc10627032"/>
      <w:bookmarkEnd w:id="3"/>
      <w:bookmarkEnd w:id="4"/>
      <w:r w:rsidRPr="00DD220D">
        <w:rPr>
          <w:rFonts w:ascii="Arial" w:hAnsi="Arial"/>
          <w:sz w:val="36"/>
        </w:rPr>
        <w:t>1</w:t>
      </w:r>
      <w:r w:rsidRPr="00DD220D">
        <w:rPr>
          <w:rFonts w:ascii="Arial" w:hAnsi="Arial"/>
          <w:sz w:val="36"/>
        </w:rPr>
        <w:tab/>
        <w:t>Scope</w:t>
      </w:r>
      <w:bookmarkEnd w:id="5"/>
    </w:p>
    <w:p w14:paraId="77CD086E" w14:textId="222EA69C" w:rsidR="00DD220D" w:rsidRPr="00DD220D" w:rsidRDefault="00DD220D" w:rsidP="00DD220D">
      <w:pPr>
        <w:overflowPunct w:val="0"/>
        <w:autoSpaceDE w:val="0"/>
        <w:autoSpaceDN w:val="0"/>
        <w:adjustRightInd w:val="0"/>
      </w:pPr>
      <w:r w:rsidRPr="00DD220D">
        <w:t>The present document specifies a client for the Multimedia Telephony Service for IMS (MTSI) supporting conversational speech (including DTMF), video and text transported over RTP</w:t>
      </w:r>
      <w:ins w:id="6" w:author="Bo Burman" w:date="2019-06-10T16:00:00Z">
        <w:r w:rsidR="000B01BB">
          <w:t>, and flexible data channel handling,</w:t>
        </w:r>
      </w:ins>
      <w:r w:rsidRPr="00DD220D">
        <w:t xml:space="preserve"> with the scope to deliver a user experience equivalent to or better than that of Circuit Switched (CS) conversational services using the same amount of network resources. It defines media handling (e.g. signalling, transport, jitter buffer management, packet-loss handling, adaptation), as well as interactivity (e.g. adding or dropping media during a call). The focus is to ensure a reliable and interoperable service with a predictable media quality, while allowing for flexibility in the service offerings.</w:t>
      </w:r>
    </w:p>
    <w:p w14:paraId="0FC95D7F" w14:textId="77777777" w:rsidR="00DD220D" w:rsidRPr="00DD220D" w:rsidRDefault="00DD220D" w:rsidP="00DD220D">
      <w:pPr>
        <w:overflowPunct w:val="0"/>
        <w:autoSpaceDE w:val="0"/>
        <w:autoSpaceDN w:val="0"/>
        <w:adjustRightInd w:val="0"/>
      </w:pPr>
      <w:r w:rsidRPr="00DD220D">
        <w:t>The present document describes two client types:</w:t>
      </w:r>
    </w:p>
    <w:p w14:paraId="3B149C97" w14:textId="0925E84D"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3GPP access (</w:t>
      </w:r>
      <w:ins w:id="7" w:author="Bo Burman" w:date="2019-06-10T16:02:00Z">
        <w:r w:rsidR="000B01BB">
          <w:rPr>
            <w:rFonts w:ascii="CG Times (WN)" w:hAnsi="CG Times (WN)"/>
            <w:lang w:eastAsia="fr-FR"/>
          </w:rPr>
          <w:t xml:space="preserve">NR, </w:t>
        </w:r>
      </w:ins>
      <w:r w:rsidRPr="00DD220D">
        <w:rPr>
          <w:rFonts w:ascii="CG Times (WN)" w:hAnsi="CG Times (WN)"/>
          <w:lang w:eastAsia="fr-FR"/>
        </w:rPr>
        <w:t>LTE, HSPA, or EGPRS) to connect to the IMS. These clients are described in Clauses 5 – 17 and Annexes A – M.</w:t>
      </w:r>
    </w:p>
    <w:p w14:paraId="20C82353"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fixed access (corded interface, fixed-wireless interface, e.g. Wi-Fi, Bluetooth or DECT/NG DECT) to connect to the IMS. These clients are described in Clause 18.</w:t>
      </w:r>
    </w:p>
    <w:p w14:paraId="38FFF228" w14:textId="77777777" w:rsidR="00DD220D" w:rsidRPr="00DD220D" w:rsidRDefault="00DD220D" w:rsidP="00DD220D">
      <w:pPr>
        <w:overflowPunct w:val="0"/>
        <w:autoSpaceDE w:val="0"/>
        <w:autoSpaceDN w:val="0"/>
        <w:adjustRightInd w:val="0"/>
      </w:pPr>
      <w:r w:rsidRPr="00DD220D">
        <w:t>MTSI clients using 3GPP access and MTSI clients using fixed access have many common procedures for the media handling. This specification aligns the media handling by using cross references whenever possible. This does not mean that 3GPP terminals must support fixed access, nor does it mean that fixed terminals must support 3GPP access.</w:t>
      </w:r>
    </w:p>
    <w:p w14:paraId="4DF9BB8D" w14:textId="77777777" w:rsidR="00DD220D" w:rsidRPr="00DD220D" w:rsidRDefault="00DD220D" w:rsidP="00DD220D">
      <w:pPr>
        <w:overflowPunct w:val="0"/>
        <w:autoSpaceDE w:val="0"/>
        <w:autoSpaceDN w:val="0"/>
        <w:adjustRightInd w:val="0"/>
      </w:pPr>
      <w:r w:rsidRPr="00DD220D">
        <w:t>The scope includes maintaining backward compatibility in order to ensure seamless inter-working with existing services available in the CS domain, such as CS speech and video telephony, as well as with terminals of earlier 3GPP releases. In addition, inter-working with other IMS and non-IMS IP networks as well as traditional PSTN is covered.</w:t>
      </w:r>
    </w:p>
    <w:p w14:paraId="009CF3F5" w14:textId="77777777" w:rsidR="00DD220D" w:rsidRPr="00DD220D" w:rsidRDefault="00DD220D" w:rsidP="00DD220D">
      <w:pPr>
        <w:overflowPunct w:val="0"/>
        <w:autoSpaceDE w:val="0"/>
        <w:autoSpaceDN w:val="0"/>
        <w:adjustRightInd w:val="0"/>
      </w:pPr>
      <w:r w:rsidRPr="00DD220D">
        <w:t>The client may also support the IMS Messaging service and Group 3 facsimile transmission. The scope therefore also includes media handling for non-conversational media using MSRP and UDPTL-based Facsimile over IP (FoIP).</w:t>
      </w:r>
    </w:p>
    <w:p w14:paraId="2047A86A" w14:textId="77777777" w:rsidR="00DD220D" w:rsidRPr="00DD220D" w:rsidRDefault="00DD220D" w:rsidP="00DD220D">
      <w:pPr>
        <w:overflowPunct w:val="0"/>
        <w:autoSpaceDE w:val="0"/>
        <w:autoSpaceDN w:val="0"/>
        <w:adjustRightInd w:val="0"/>
      </w:pPr>
      <w:r w:rsidRPr="00DD220D">
        <w:t>The specification is written in a forward-compatible way in order to allow additions of media components and functionality in releases after Release 7.</w:t>
      </w:r>
    </w:p>
    <w:p w14:paraId="7814BD00"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1:</w:t>
      </w:r>
      <w:r w:rsidRPr="00DD220D">
        <w:rPr>
          <w:rFonts w:ascii="CG Times (WN)" w:hAnsi="CG Times (WN)"/>
          <w:lang w:val="x-none" w:eastAsia="fr-FR"/>
        </w:rPr>
        <w:tab/>
        <w:t>MTSI clients can support more than conversational speech, video and text, which is the scope of the present document. See 3GPP TS 22.173 [2] for the definition of the Multimedia Telephony Service for IMS.</w:t>
      </w:r>
    </w:p>
    <w:p w14:paraId="4EA3B42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3GPP TS 26.235 [3] and 3GPP TS 26.236 [4] do not include the specification of an MTSI client, although they include conversational multimedia applications. Only those parts of 3GPP TS 26.235 [3] and 3GPP TS 26.236 [4] that are specifically referenced by the present document apply to Multimedia Telephony Service for IMS.</w:t>
      </w:r>
    </w:p>
    <w:p w14:paraId="79441EA7"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3:</w:t>
      </w:r>
      <w:r w:rsidRPr="00DD220D">
        <w:rPr>
          <w:rFonts w:ascii="CG Times (WN)" w:hAnsi="CG Times (WN)"/>
          <w:lang w:val="x-none" w:eastAsia="fr-FR"/>
        </w:rPr>
        <w:tab/>
        <w:t>The present document was started as a conclusion from the study in 3GPP TR 26.914 [5] on optimization opportunities in Multimedia Telephony for IMS (3GPP TR 22.973 [6]).</w:t>
      </w:r>
    </w:p>
    <w:p w14:paraId="4558D39F" w14:textId="77777777" w:rsidR="00DD220D" w:rsidRPr="00DD220D" w:rsidRDefault="00DD220D" w:rsidP="00DD220D">
      <w:pPr>
        <w:keepLines/>
        <w:overflowPunct w:val="0"/>
        <w:autoSpaceDE w:val="0"/>
        <w:autoSpaceDN w:val="0"/>
        <w:adjustRightInd w:val="0"/>
        <w:ind w:left="1135" w:hanging="851"/>
        <w:rPr>
          <w:rFonts w:ascii="CG Times (WN)" w:hAnsi="CG Times (WN)"/>
          <w:noProof/>
          <w:lang w:val="x-none" w:eastAsia="fr-FR"/>
        </w:rPr>
      </w:pPr>
      <w:r w:rsidRPr="00DD220D">
        <w:rPr>
          <w:rFonts w:ascii="CG Times (WN)" w:hAnsi="CG Times (WN)"/>
          <w:noProof/>
          <w:lang w:val="x-none" w:eastAsia="fr-FR"/>
        </w:rPr>
        <w:t>NOTE 4:</w:t>
      </w:r>
      <w:r w:rsidRPr="00DD220D">
        <w:rPr>
          <w:rFonts w:ascii="CG Times (WN)" w:hAnsi="CG Times (WN)"/>
          <w:noProof/>
          <w:lang w:val="x-none" w:eastAsia="fr-FR"/>
        </w:rPr>
        <w:tab/>
      </w:r>
      <w:r w:rsidRPr="00DD220D">
        <w:rPr>
          <w:rFonts w:ascii="CG Times (WN)" w:hAnsi="CG Times (WN)"/>
          <w:lang w:val="x-none" w:eastAsia="fr-FR"/>
        </w:rPr>
        <w:t>For ECN, the present specification assumes that an interface enables the MTSI client to read and write the ECN field. This interface is outside the scope of this specification.</w:t>
      </w:r>
    </w:p>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8" w:name="_Toc10627033"/>
      <w:r w:rsidRPr="00DD220D">
        <w:rPr>
          <w:rFonts w:ascii="Arial" w:hAnsi="Arial"/>
          <w:sz w:val="36"/>
        </w:rPr>
        <w:t>2</w:t>
      </w:r>
      <w:r w:rsidRPr="00DD220D">
        <w:rPr>
          <w:rFonts w:ascii="Arial" w:hAnsi="Arial"/>
          <w:sz w:val="36"/>
        </w:rPr>
        <w:tab/>
        <w:t>References</w:t>
      </w:r>
      <w:bookmarkEnd w:id="8"/>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EDC538E"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bookmarkStart w:id="9" w:name="OLE_LINK2"/>
      <w:r w:rsidRPr="00DD220D">
        <w:rPr>
          <w:rFonts w:ascii="CG Times (WN)" w:hAnsi="CG Times (WN)"/>
          <w:lang w:eastAsia="fr-FR"/>
        </w:rPr>
        <w:t>-</w:t>
      </w:r>
      <w:r w:rsidRPr="00DD220D">
        <w:rPr>
          <w:rFonts w:ascii="CG Times (WN)" w:hAnsi="CG Times (WN)"/>
          <w:lang w:eastAsia="fr-FR"/>
        </w:rPr>
        <w:tab/>
        <w:t>References are either specific (identified by date of publication, edition number, version number, etc.) or non</w:t>
      </w:r>
      <w:r w:rsidRPr="00DD220D">
        <w:rPr>
          <w:rFonts w:ascii="CG Times (WN)" w:hAnsi="CG Times (WN)"/>
          <w:lang w:eastAsia="fr-FR"/>
        </w:rPr>
        <w:noBreakHyphen/>
        <w:t>specific.</w:t>
      </w:r>
    </w:p>
    <w:p w14:paraId="457E468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lastRenderedPageBreak/>
        <w:t>-</w:t>
      </w:r>
      <w:r w:rsidRPr="00DD220D">
        <w:rPr>
          <w:rFonts w:ascii="CG Times (WN)" w:hAnsi="CG Times (WN)"/>
          <w:lang w:eastAsia="fr-FR"/>
        </w:rPr>
        <w:tab/>
        <w:t>For a specific reference, subsequent revisions do not apply.</w:t>
      </w:r>
    </w:p>
    <w:p w14:paraId="1865728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For a non-specific reference, the latest version applies. In the case of a reference to a 3GPP document (including a GSM document), a non-specific reference implicitly refers to the latest version of that document</w:t>
      </w:r>
      <w:r w:rsidRPr="00DD220D">
        <w:rPr>
          <w:rFonts w:ascii="CG Times (WN)" w:hAnsi="CG Times (WN)"/>
          <w:i/>
          <w:lang w:eastAsia="fr-FR"/>
        </w:rPr>
        <w:t xml:space="preserve"> in the same Release as the present document</w:t>
      </w:r>
      <w:r w:rsidRPr="00DD220D">
        <w:rPr>
          <w:rFonts w:ascii="CG Times (WN)" w:hAnsi="CG Times (WN)"/>
          <w:lang w:eastAsia="fr-FR"/>
        </w:rPr>
        <w:t>.</w:t>
      </w:r>
    </w:p>
    <w:bookmarkEnd w:id="9"/>
    <w:p w14:paraId="06E68C3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0" w:name="REF_3GPPTR21905"/>
      <w:r w:rsidRPr="00DD220D">
        <w:rPr>
          <w:rFonts w:ascii="CG Times (WN)" w:hAnsi="CG Times (WN)"/>
          <w:lang w:val="x-none" w:eastAsia="fr-FR"/>
        </w:rPr>
        <w:t>1</w:t>
      </w:r>
      <w:bookmarkEnd w:id="10"/>
      <w:r w:rsidRPr="00DD220D">
        <w:rPr>
          <w:rFonts w:ascii="CG Times (WN)" w:hAnsi="CG Times (WN)"/>
          <w:lang w:val="x-none" w:eastAsia="fr-FR"/>
        </w:rPr>
        <w:t>]</w:t>
      </w:r>
      <w:r w:rsidRPr="00DD220D">
        <w:rPr>
          <w:rFonts w:ascii="CG Times (WN)" w:hAnsi="CG Times (WN)"/>
          <w:lang w:val="x-none" w:eastAsia="fr-FR"/>
        </w:rPr>
        <w:tab/>
        <w:t>3GPP TR 21.905: "Vocabulary for 3GPP Specifications".</w:t>
      </w:r>
    </w:p>
    <w:p w14:paraId="559CF8A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1" w:name="REF_3GPPTS22973"/>
      <w:r w:rsidRPr="00DD220D">
        <w:rPr>
          <w:rFonts w:ascii="CG Times (WN)" w:hAnsi="CG Times (WN)"/>
          <w:lang w:val="x-none" w:eastAsia="fr-FR"/>
        </w:rPr>
        <w:t>2</w:t>
      </w:r>
      <w:bookmarkEnd w:id="11"/>
      <w:r w:rsidRPr="00DD220D">
        <w:rPr>
          <w:rFonts w:ascii="CG Times (WN)" w:hAnsi="CG Times (WN)"/>
          <w:lang w:val="x-none" w:eastAsia="fr-FR"/>
        </w:rPr>
        <w:t>]</w:t>
      </w:r>
      <w:r w:rsidRPr="00DD220D">
        <w:rPr>
          <w:rFonts w:ascii="CG Times (WN)" w:hAnsi="CG Times (WN)"/>
          <w:lang w:val="x-none" w:eastAsia="fr-FR"/>
        </w:rPr>
        <w:tab/>
        <w:t>3GPP TS 22.173: "IP Multimedia Core Network Subsystem (IMS) Multimedia Telephony Service and supplementary services; Stage 1".</w:t>
      </w:r>
    </w:p>
    <w:p w14:paraId="01FC427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2" w:name="REF_3GPPTS26235"/>
      <w:r w:rsidRPr="00DD220D">
        <w:rPr>
          <w:rFonts w:ascii="CG Times (WN)" w:hAnsi="CG Times (WN)"/>
          <w:lang w:val="x-none" w:eastAsia="fr-FR"/>
        </w:rPr>
        <w:t>3</w:t>
      </w:r>
      <w:bookmarkEnd w:id="12"/>
      <w:r w:rsidRPr="00DD220D">
        <w:rPr>
          <w:rFonts w:ascii="CG Times (WN)" w:hAnsi="CG Times (WN)"/>
          <w:lang w:val="x-none" w:eastAsia="fr-FR"/>
        </w:rPr>
        <w:t>]</w:t>
      </w:r>
      <w:r w:rsidRPr="00DD220D">
        <w:rPr>
          <w:rFonts w:ascii="CG Times (WN)" w:hAnsi="CG Times (WN)"/>
          <w:lang w:val="x-none" w:eastAsia="fr-FR"/>
        </w:rPr>
        <w:tab/>
        <w:t>3GPP TS 26.235: "Packet switched conversational multimedia applications; Default codecs".</w:t>
      </w:r>
    </w:p>
    <w:p w14:paraId="458E854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3" w:name="REF_3GPPTS26236"/>
      <w:r w:rsidRPr="00DD220D">
        <w:rPr>
          <w:rFonts w:ascii="CG Times (WN)" w:hAnsi="CG Times (WN)"/>
          <w:lang w:val="x-none" w:eastAsia="fr-FR"/>
        </w:rPr>
        <w:t>4</w:t>
      </w:r>
      <w:bookmarkEnd w:id="13"/>
      <w:r w:rsidRPr="00DD220D">
        <w:rPr>
          <w:rFonts w:ascii="CG Times (WN)" w:hAnsi="CG Times (WN)"/>
          <w:lang w:val="x-none" w:eastAsia="fr-FR"/>
        </w:rPr>
        <w:t>]</w:t>
      </w:r>
      <w:r w:rsidRPr="00DD220D">
        <w:rPr>
          <w:rFonts w:ascii="CG Times (WN)" w:hAnsi="CG Times (WN)"/>
          <w:lang w:val="x-none" w:eastAsia="fr-FR"/>
        </w:rPr>
        <w:tab/>
        <w:t>3GPP TS 26.236: "Packet switched conversational multimedia applications; Transport protocols".</w:t>
      </w:r>
    </w:p>
    <w:p w14:paraId="079AE70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4" w:name="REF_3GPPTR26935"/>
      <w:r w:rsidRPr="00DD220D">
        <w:rPr>
          <w:rFonts w:ascii="CG Times (WN)" w:hAnsi="CG Times (WN)"/>
          <w:lang w:val="x-none" w:eastAsia="fr-FR"/>
        </w:rPr>
        <w:t>5</w:t>
      </w:r>
      <w:bookmarkEnd w:id="14"/>
      <w:r w:rsidRPr="00DD220D">
        <w:rPr>
          <w:rFonts w:ascii="CG Times (WN)" w:hAnsi="CG Times (WN)"/>
          <w:lang w:val="x-none" w:eastAsia="fr-FR"/>
        </w:rPr>
        <w:t>]</w:t>
      </w:r>
      <w:r w:rsidRPr="00DD220D">
        <w:rPr>
          <w:rFonts w:ascii="CG Times (WN)" w:hAnsi="CG Times (WN)"/>
          <w:lang w:val="x-none" w:eastAsia="fr-FR"/>
        </w:rPr>
        <w:tab/>
        <w:t>3GPP TR 26.914: "Multimedia telephony over IP Multimedia Subsystem (IMS); Optimization opportunities".</w:t>
      </w:r>
    </w:p>
    <w:p w14:paraId="5C9DF5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5" w:name="REF_3GPPTS26141"/>
      <w:r w:rsidRPr="00DD220D">
        <w:rPr>
          <w:rFonts w:ascii="CG Times (WN)" w:hAnsi="CG Times (WN)"/>
          <w:lang w:val="x-none" w:eastAsia="fr-FR"/>
        </w:rPr>
        <w:t>6</w:t>
      </w:r>
      <w:bookmarkEnd w:id="15"/>
      <w:r w:rsidRPr="00DD220D">
        <w:rPr>
          <w:rFonts w:ascii="CG Times (WN)" w:hAnsi="CG Times (WN)"/>
          <w:lang w:val="x-none" w:eastAsia="fr-FR"/>
        </w:rPr>
        <w:t>]</w:t>
      </w:r>
      <w:r w:rsidRPr="00DD220D">
        <w:rPr>
          <w:rFonts w:ascii="CG Times (WN)" w:hAnsi="CG Times (WN)"/>
          <w:lang w:val="x-none" w:eastAsia="fr-FR"/>
        </w:rPr>
        <w:tab/>
        <w:t>3GPP TR 22.973: "IMS Multimedia Telephony service; and supplementary services".</w:t>
      </w:r>
    </w:p>
    <w:p w14:paraId="32D7505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6" w:name="REF_3GPPTS43318"/>
      <w:r w:rsidRPr="00DD220D">
        <w:rPr>
          <w:rFonts w:ascii="CG Times (WN)" w:hAnsi="CG Times (WN)"/>
          <w:lang w:val="x-none" w:eastAsia="fr-FR"/>
        </w:rPr>
        <w:t>7</w:t>
      </w:r>
      <w:bookmarkEnd w:id="16"/>
      <w:r w:rsidRPr="00DD220D">
        <w:rPr>
          <w:rFonts w:ascii="CG Times (WN)" w:hAnsi="CG Times (WN)"/>
          <w:lang w:val="x-none" w:eastAsia="fr-FR"/>
        </w:rPr>
        <w:t>]</w:t>
      </w:r>
      <w:r w:rsidRPr="00DD220D">
        <w:rPr>
          <w:rFonts w:ascii="CG Times (WN)" w:hAnsi="CG Times (WN)"/>
          <w:lang w:val="x-none" w:eastAsia="fr-FR"/>
        </w:rPr>
        <w:tab/>
        <w:t>3GPP TS 24.229: "IP multimedia call control protocol based on Session Initiation Protocol (SIP) and Session Description Protocol (SDP); Stage 3".</w:t>
      </w:r>
    </w:p>
    <w:p w14:paraId="09316E7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7" w:name="REF_3GPPTR45912"/>
      <w:r w:rsidRPr="00DD220D">
        <w:rPr>
          <w:rFonts w:ascii="CG Times (WN)" w:hAnsi="CG Times (WN)"/>
          <w:lang w:val="x-none" w:eastAsia="fr-FR"/>
        </w:rPr>
        <w:t>8</w:t>
      </w:r>
      <w:bookmarkEnd w:id="17"/>
      <w:r w:rsidRPr="00DD220D">
        <w:rPr>
          <w:rFonts w:ascii="CG Times (WN)" w:hAnsi="CG Times (WN)"/>
          <w:lang w:val="x-none" w:eastAsia="fr-FR"/>
        </w:rPr>
        <w:t>]</w:t>
      </w:r>
      <w:r w:rsidRPr="00DD220D">
        <w:rPr>
          <w:rFonts w:ascii="CG Times (WN)" w:hAnsi="CG Times (WN)"/>
          <w:lang w:val="x-none" w:eastAsia="fr-FR"/>
        </w:rPr>
        <w:tab/>
        <w:t>IETF RFC 4566 (2006): "SDP: Session Description Protocol", M. Handley, V. Jacobson and C. Perkins.</w:t>
      </w:r>
    </w:p>
    <w:p w14:paraId="4866F3A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8" w:name="REF_RFC3550"/>
      <w:r w:rsidRPr="00DD220D">
        <w:rPr>
          <w:rFonts w:ascii="CG Times (WN)" w:hAnsi="CG Times (WN)"/>
          <w:lang w:val="x-none" w:eastAsia="fr-FR"/>
        </w:rPr>
        <w:t>9</w:t>
      </w:r>
      <w:bookmarkEnd w:id="18"/>
      <w:r w:rsidRPr="00DD220D">
        <w:rPr>
          <w:rFonts w:ascii="CG Times (WN)" w:hAnsi="CG Times (WN)"/>
          <w:lang w:val="x-none" w:eastAsia="fr-FR"/>
        </w:rPr>
        <w:t>]</w:t>
      </w:r>
      <w:r w:rsidRPr="00DD220D">
        <w:rPr>
          <w:rFonts w:ascii="CG Times (WN)" w:hAnsi="CG Times (WN)"/>
          <w:lang w:val="x-none" w:eastAsia="fr-FR"/>
        </w:rPr>
        <w:tab/>
        <w:t xml:space="preserve">IETF RFC 3550 (2003): "RTP: A Transport Protocol for Real-Time Applications", H. Schulzrinne,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 R. Frederick and V. Jacobson.</w:t>
      </w:r>
    </w:p>
    <w:p w14:paraId="309DA77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9" w:name="REF_RFC3551"/>
      <w:r w:rsidRPr="00DD220D">
        <w:rPr>
          <w:rFonts w:ascii="CG Times (WN)" w:hAnsi="CG Times (WN)"/>
          <w:lang w:val="x-none" w:eastAsia="fr-FR"/>
        </w:rPr>
        <w:t>10</w:t>
      </w:r>
      <w:bookmarkEnd w:id="19"/>
      <w:r w:rsidRPr="00DD220D">
        <w:rPr>
          <w:rFonts w:ascii="CG Times (WN)" w:hAnsi="CG Times (WN)"/>
          <w:lang w:val="x-none" w:eastAsia="fr-FR"/>
        </w:rPr>
        <w:t>]</w:t>
      </w:r>
      <w:r w:rsidRPr="00DD220D">
        <w:rPr>
          <w:rFonts w:ascii="CG Times (WN)" w:hAnsi="CG Times (WN)"/>
          <w:lang w:val="x-none" w:eastAsia="fr-FR"/>
        </w:rPr>
        <w:tab/>
        <w:t xml:space="preserve">IETF RFC 3551 (2003): "RTP Profile for Audio and Video Conferences with Minimal Control", H. Schulzrinne and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w:t>
      </w:r>
    </w:p>
    <w:p w14:paraId="2B2DF4E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0" w:name="REF_3GPPTS26071"/>
      <w:r w:rsidRPr="00DD220D">
        <w:rPr>
          <w:rFonts w:ascii="CG Times (WN)" w:hAnsi="CG Times (WN)"/>
          <w:lang w:val="x-none" w:eastAsia="fr-FR"/>
        </w:rPr>
        <w:t>11</w:t>
      </w:r>
      <w:bookmarkEnd w:id="20"/>
      <w:r w:rsidRPr="00DD220D">
        <w:rPr>
          <w:rFonts w:ascii="CG Times (WN)" w:hAnsi="CG Times (WN)"/>
          <w:lang w:val="x-none" w:eastAsia="fr-FR"/>
        </w:rPr>
        <w:t>]</w:t>
      </w:r>
      <w:r w:rsidRPr="00DD220D">
        <w:rPr>
          <w:rFonts w:ascii="CG Times (WN)" w:hAnsi="CG Times (WN)"/>
          <w:lang w:val="x-none" w:eastAsia="fr-FR"/>
        </w:rPr>
        <w:tab/>
        <w:t>3GPP TS 26.071: "Mandatory Speech Codec speech processing functions; AMR Speech CODEC; General description".</w:t>
      </w:r>
    </w:p>
    <w:p w14:paraId="1D19A4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1" w:name="REF_3GPPTS26090"/>
      <w:r w:rsidRPr="00DD220D">
        <w:rPr>
          <w:rFonts w:ascii="CG Times (WN)" w:hAnsi="CG Times (WN)"/>
          <w:lang w:val="x-none" w:eastAsia="fr-FR"/>
        </w:rPr>
        <w:t>12</w:t>
      </w:r>
      <w:bookmarkEnd w:id="21"/>
      <w:r w:rsidRPr="00DD220D">
        <w:rPr>
          <w:rFonts w:ascii="CG Times (WN)" w:hAnsi="CG Times (WN)"/>
          <w:lang w:val="x-none" w:eastAsia="fr-FR"/>
        </w:rPr>
        <w:t>]</w:t>
      </w:r>
      <w:r w:rsidRPr="00DD220D">
        <w:rPr>
          <w:rFonts w:ascii="CG Times (WN)" w:hAnsi="CG Times (WN)"/>
          <w:lang w:val="x-none" w:eastAsia="fr-FR"/>
        </w:rPr>
        <w:tab/>
        <w:t>3GPP TS 26.090: "Mandatory Speech Codec speech processing functions; Adaptive Multi-Rate (AMR) speech codec; Transcoding functions".</w:t>
      </w:r>
    </w:p>
    <w:p w14:paraId="7BD4269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2" w:name="REF_3GPPTS26073"/>
      <w:r w:rsidRPr="00DD220D">
        <w:rPr>
          <w:rFonts w:ascii="CG Times (WN)" w:hAnsi="CG Times (WN)"/>
          <w:lang w:val="x-none" w:eastAsia="fr-FR"/>
        </w:rPr>
        <w:t>13</w:t>
      </w:r>
      <w:bookmarkEnd w:id="22"/>
      <w:r w:rsidRPr="00DD220D">
        <w:rPr>
          <w:rFonts w:ascii="CG Times (WN)" w:hAnsi="CG Times (WN)"/>
          <w:lang w:val="x-none" w:eastAsia="fr-FR"/>
        </w:rPr>
        <w:t>]</w:t>
      </w:r>
      <w:r w:rsidRPr="00DD220D">
        <w:rPr>
          <w:rFonts w:ascii="CG Times (WN)" w:hAnsi="CG Times (WN)"/>
          <w:lang w:val="x-none" w:eastAsia="fr-FR"/>
        </w:rPr>
        <w:tab/>
        <w:t>3GPP TS 26.073: "ANSI C code for the Adaptive Multi Rate (AMR) speech codec".</w:t>
      </w:r>
    </w:p>
    <w:p w14:paraId="14DA1C3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3" w:name="REF_3GPPTS26104"/>
      <w:r w:rsidRPr="00DD220D">
        <w:rPr>
          <w:rFonts w:ascii="CG Times (WN)" w:hAnsi="CG Times (WN)"/>
          <w:lang w:val="x-none" w:eastAsia="fr-FR"/>
        </w:rPr>
        <w:t>14</w:t>
      </w:r>
      <w:bookmarkEnd w:id="23"/>
      <w:r w:rsidRPr="00DD220D">
        <w:rPr>
          <w:rFonts w:ascii="CG Times (WN)" w:hAnsi="CG Times (WN)"/>
          <w:lang w:val="x-none" w:eastAsia="fr-FR"/>
        </w:rPr>
        <w:t>]</w:t>
      </w:r>
      <w:r w:rsidRPr="00DD220D">
        <w:rPr>
          <w:rFonts w:ascii="CG Times (WN)" w:hAnsi="CG Times (WN)"/>
          <w:lang w:val="x-none" w:eastAsia="fr-FR"/>
        </w:rPr>
        <w:tab/>
        <w:t>3GPP TS 26.104: "ANSI</w:t>
      </w:r>
      <w:r w:rsidRPr="00DD220D">
        <w:rPr>
          <w:rFonts w:ascii="CG Times (WN)" w:hAnsi="CG Times (WN)"/>
          <w:lang w:val="x-none" w:eastAsia="fr-FR"/>
        </w:rPr>
        <w:noBreakHyphen/>
        <w:t>C code for the floating-point Adaptive Multi Rate (AMR) speech codec".</w:t>
      </w:r>
    </w:p>
    <w:p w14:paraId="0E79596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w:t>
      </w:r>
      <w:r w:rsidRPr="00DD220D">
        <w:rPr>
          <w:rFonts w:ascii="CG Times (WN)" w:hAnsi="CG Times (WN)"/>
          <w:lang w:val="x-none" w:eastAsia="fr-FR"/>
        </w:rPr>
        <w:tab/>
        <w:t>3GPP TS 26.093: "Mandatory speech codec speech processing functions; Adaptive Multi-Rate (AMR) speech codec; Source controlled rate operation".</w:t>
      </w:r>
    </w:p>
    <w:p w14:paraId="60677BB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val="x-none" w:eastAsia="fr-FR"/>
        </w:rPr>
        <w:tab/>
        <w:t>3GPP TS 26.103: "Speech codec list for GSM and UMTS".</w:t>
      </w:r>
    </w:p>
    <w:p w14:paraId="7D01F74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4" w:name="REF_3GPPTS26171"/>
      <w:r w:rsidRPr="00DD220D">
        <w:rPr>
          <w:rFonts w:ascii="CG Times (WN)" w:hAnsi="CG Times (WN)"/>
          <w:lang w:val="x-none" w:eastAsia="fr-FR"/>
        </w:rPr>
        <w:t>17</w:t>
      </w:r>
      <w:bookmarkEnd w:id="24"/>
      <w:r w:rsidRPr="00DD220D">
        <w:rPr>
          <w:rFonts w:ascii="CG Times (WN)" w:hAnsi="CG Times (WN)"/>
          <w:lang w:val="x-none" w:eastAsia="fr-FR"/>
        </w:rPr>
        <w:t>]</w:t>
      </w:r>
      <w:r w:rsidRPr="00DD220D">
        <w:rPr>
          <w:rFonts w:ascii="CG Times (WN)" w:hAnsi="CG Times (WN)"/>
          <w:lang w:val="x-none" w:eastAsia="fr-FR"/>
        </w:rPr>
        <w:tab/>
        <w:t>3GPP TS 26.171: "Speech codec speech processing functions; Adaptive Multi-Rate - Wideband (AMR-WB) speech codec; General description".</w:t>
      </w:r>
    </w:p>
    <w:p w14:paraId="4F77D91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5" w:name="REF_3GPPTS26190"/>
      <w:r w:rsidRPr="00DD220D">
        <w:rPr>
          <w:rFonts w:ascii="CG Times (WN)" w:hAnsi="CG Times (WN)"/>
          <w:lang w:val="x-none" w:eastAsia="fr-FR"/>
        </w:rPr>
        <w:t>18</w:t>
      </w:r>
      <w:bookmarkEnd w:id="25"/>
      <w:r w:rsidRPr="00DD220D">
        <w:rPr>
          <w:rFonts w:ascii="CG Times (WN)" w:hAnsi="CG Times (WN)"/>
          <w:lang w:val="x-none" w:eastAsia="fr-FR"/>
        </w:rPr>
        <w:t>]</w:t>
      </w:r>
      <w:r w:rsidRPr="00DD220D">
        <w:rPr>
          <w:rFonts w:ascii="CG Times (WN)" w:hAnsi="CG Times (WN)"/>
          <w:lang w:val="x-none" w:eastAsia="fr-FR"/>
        </w:rPr>
        <w:tab/>
        <w:t>3GPP TS 26.190: "Speech codec speech processing functions; Adaptive Multi-Rate - Wideband (AMR-WB) speech codec; Transcoding functions".</w:t>
      </w:r>
    </w:p>
    <w:p w14:paraId="43D0756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6" w:name="REF_3GPPTS26173"/>
      <w:r w:rsidRPr="00DD220D">
        <w:rPr>
          <w:rFonts w:ascii="CG Times (WN)" w:hAnsi="CG Times (WN)"/>
          <w:lang w:val="x-none" w:eastAsia="fr-FR"/>
        </w:rPr>
        <w:t>19</w:t>
      </w:r>
      <w:bookmarkEnd w:id="26"/>
      <w:r w:rsidRPr="00DD220D">
        <w:rPr>
          <w:rFonts w:ascii="CG Times (WN)" w:hAnsi="CG Times (WN)"/>
          <w:lang w:val="x-none" w:eastAsia="fr-FR"/>
        </w:rPr>
        <w:t>]</w:t>
      </w:r>
      <w:r w:rsidRPr="00DD220D">
        <w:rPr>
          <w:rFonts w:ascii="CG Times (WN)" w:hAnsi="CG Times (WN)"/>
          <w:lang w:val="x-none" w:eastAsia="fr-FR"/>
        </w:rPr>
        <w:tab/>
        <w:t>3GPP TS 26.173: "ANCI-C code for the Adaptive Multi Rate - Wideband (AMR-WB) speech codec".</w:t>
      </w:r>
    </w:p>
    <w:p w14:paraId="2F353B7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7" w:name="REF_3GPPTS26204"/>
      <w:r w:rsidRPr="00DD220D">
        <w:rPr>
          <w:rFonts w:ascii="CG Times (WN)" w:hAnsi="CG Times (WN)"/>
          <w:lang w:val="x-none" w:eastAsia="fr-FR"/>
        </w:rPr>
        <w:t>20</w:t>
      </w:r>
      <w:bookmarkEnd w:id="27"/>
      <w:r w:rsidRPr="00DD220D">
        <w:rPr>
          <w:rFonts w:ascii="CG Times (WN)" w:hAnsi="CG Times (WN)"/>
          <w:lang w:val="x-none" w:eastAsia="fr-FR"/>
        </w:rPr>
        <w:t>]</w:t>
      </w:r>
      <w:r w:rsidRPr="00DD220D">
        <w:rPr>
          <w:rFonts w:ascii="CG Times (WN)" w:hAnsi="CG Times (WN)"/>
          <w:lang w:val="x-none" w:eastAsia="fr-FR"/>
        </w:rPr>
        <w:tab/>
        <w:t>3GPP TS 26.204: "Speech codec speech processing functions; Adaptive Multi-Rate - Wideband (AMR-WB) speech codec; ANSI-C code".</w:t>
      </w:r>
    </w:p>
    <w:p w14:paraId="2837743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[21]</w:t>
      </w:r>
      <w:r w:rsidRPr="00DD220D">
        <w:rPr>
          <w:rFonts w:ascii="CG Times (WN)" w:hAnsi="CG Times (WN)"/>
          <w:lang w:val="x-none" w:eastAsia="fr-FR"/>
        </w:rPr>
        <w:tab/>
        <w:t>3GPP TS 26.193: "Speech codec speech processing functions; Adaptive Multi-Rate - Wideband (AMR-WB) speech codec; Source controlled rate operation".</w:t>
      </w:r>
    </w:p>
    <w:p w14:paraId="7273157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8" w:name="REF_ITU_TH263"/>
      <w:r w:rsidRPr="00DD220D">
        <w:rPr>
          <w:rFonts w:ascii="CG Times (WN)" w:hAnsi="CG Times (WN)"/>
          <w:lang w:val="x-none" w:eastAsia="fr-FR"/>
        </w:rPr>
        <w:t>22</w:t>
      </w:r>
      <w:bookmarkEnd w:id="28"/>
      <w:r w:rsidRPr="00DD220D">
        <w:rPr>
          <w:rFonts w:ascii="CG Times (WN)" w:hAnsi="CG Times (WN)"/>
          <w:lang w:val="x-none" w:eastAsia="fr-FR"/>
        </w:rPr>
        <w:t>]</w:t>
      </w:r>
      <w:r w:rsidRPr="00DD220D">
        <w:rPr>
          <w:rFonts w:ascii="CG Times (WN)" w:hAnsi="CG Times (WN)"/>
          <w:lang w:val="x-none" w:eastAsia="fr-FR"/>
        </w:rPr>
        <w:tab/>
        <w:t>ITU-T Recommendation H.263 (01/2005): "Video coding for low bit rate communication".</w:t>
      </w:r>
    </w:p>
    <w:p w14:paraId="440C21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w:t>
      </w:r>
      <w:bookmarkStart w:id="29" w:name="REF_ISOIEC_14496_2"/>
      <w:r w:rsidRPr="00DD220D">
        <w:rPr>
          <w:rFonts w:ascii="CG Times (WN)" w:hAnsi="CG Times (WN)"/>
          <w:lang w:val="x-none" w:eastAsia="fr-FR"/>
        </w:rPr>
        <w:t>23</w:t>
      </w:r>
      <w:bookmarkEnd w:id="29"/>
      <w:r w:rsidRPr="00DD220D">
        <w:rPr>
          <w:rFonts w:ascii="CG Times (WN)" w:hAnsi="CG Times (WN)"/>
          <w:lang w:val="x-none" w:eastAsia="fr-FR"/>
        </w:rPr>
        <w:t>]</w:t>
      </w:r>
      <w:r w:rsidRPr="00DD220D">
        <w:rPr>
          <w:rFonts w:ascii="CG Times (WN)" w:hAnsi="CG Times (WN)"/>
          <w:lang w:val="x-none" w:eastAsia="fr-FR"/>
        </w:rPr>
        <w:tab/>
        <w:t>ISO/IEC 14496-2:2004: "Information technology - Coding of audio-visual objects - Part 2: Visual".</w:t>
      </w:r>
    </w:p>
    <w:p w14:paraId="20652B3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30" w:name="REF_ITU_TH264"/>
      <w:r w:rsidRPr="00DD220D">
        <w:rPr>
          <w:rFonts w:ascii="CG Times (WN)" w:hAnsi="CG Times (WN)"/>
          <w:lang w:val="x-none" w:eastAsia="fr-FR"/>
        </w:rPr>
        <w:t>24</w:t>
      </w:r>
      <w:bookmarkEnd w:id="30"/>
      <w:r w:rsidRPr="00DD220D">
        <w:rPr>
          <w:rFonts w:ascii="CG Times (WN)" w:hAnsi="CG Times (WN)"/>
          <w:lang w:val="x-none" w:eastAsia="fr-FR"/>
        </w:rPr>
        <w:t>]</w:t>
      </w:r>
      <w:r w:rsidRPr="00DD220D">
        <w:rPr>
          <w:rFonts w:ascii="CG Times (WN)" w:hAnsi="CG Times (WN)"/>
          <w:lang w:val="x-none" w:eastAsia="fr-FR"/>
        </w:rPr>
        <w:tab/>
        <w:t>ITU-T Recommendation H.264 (04/2013): "Advanced video coding for generic audiovisual services".</w:t>
      </w:r>
    </w:p>
    <w:p w14:paraId="6437739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31" w:name="REF_RFC3984"/>
      <w:r w:rsidRPr="00DD220D">
        <w:rPr>
          <w:rFonts w:ascii="CG Times (WN)" w:hAnsi="CG Times (WN)"/>
          <w:lang w:val="x-none" w:eastAsia="fr-FR"/>
        </w:rPr>
        <w:t>25</w:t>
      </w:r>
      <w:bookmarkEnd w:id="31"/>
      <w:r w:rsidRPr="00DD220D">
        <w:rPr>
          <w:rFonts w:ascii="CG Times (WN)" w:hAnsi="CG Times (WN)"/>
          <w:lang w:val="x-none" w:eastAsia="fr-FR"/>
        </w:rPr>
        <w:t>]</w:t>
      </w:r>
      <w:r w:rsidRPr="00DD220D">
        <w:rPr>
          <w:rFonts w:ascii="CG Times (WN)" w:hAnsi="CG Times (WN)"/>
          <w:lang w:val="x-none" w:eastAsia="fr-FR"/>
        </w:rPr>
        <w:tab/>
        <w:t xml:space="preserve">IETF RFC 6184 (2011): "RTP Payload Format for H.264 Video", Y.-K. Wang, R. Even, T. Kristensen, R. </w:t>
      </w:r>
      <w:proofErr w:type="spellStart"/>
      <w:r w:rsidRPr="00DD220D">
        <w:rPr>
          <w:rFonts w:ascii="CG Times (WN)" w:hAnsi="CG Times (WN)"/>
          <w:lang w:val="x-none" w:eastAsia="fr-FR"/>
        </w:rPr>
        <w:t>Jesup</w:t>
      </w:r>
      <w:proofErr w:type="spellEnd"/>
      <w:r w:rsidRPr="00DD220D">
        <w:rPr>
          <w:rFonts w:ascii="CG Times (WN)" w:hAnsi="CG Times (WN)"/>
          <w:lang w:val="x-none" w:eastAsia="fr-FR"/>
        </w:rPr>
        <w:t>.</w:t>
      </w:r>
    </w:p>
    <w:p w14:paraId="3E5AFBF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32" w:name="REF_3GPPTS26103"/>
      <w:r w:rsidRPr="00DD220D">
        <w:rPr>
          <w:rFonts w:ascii="CG Times (WN)" w:hAnsi="CG Times (WN)"/>
          <w:lang w:val="x-none" w:eastAsia="fr-FR"/>
        </w:rPr>
        <w:t>26</w:t>
      </w:r>
      <w:bookmarkEnd w:id="32"/>
      <w:r w:rsidRPr="00DD220D">
        <w:rPr>
          <w:rFonts w:ascii="CG Times (WN)" w:hAnsi="CG Times (WN)"/>
          <w:lang w:val="x-none" w:eastAsia="fr-FR"/>
        </w:rPr>
        <w:t>]</w:t>
      </w:r>
      <w:r w:rsidRPr="00DD220D">
        <w:rPr>
          <w:rFonts w:ascii="CG Times (WN)" w:hAnsi="CG Times (WN)"/>
          <w:lang w:val="x-none" w:eastAsia="fr-FR"/>
        </w:rPr>
        <w:tab/>
        <w:t>ITU-T</w:t>
      </w:r>
      <w:r w:rsidRPr="00DD220D">
        <w:rPr>
          <w:rFonts w:ascii="CG Times (WN)" w:hAnsi="CG Times (WN)"/>
          <w:color w:val="000000"/>
          <w:lang w:val="x-none" w:eastAsia="fr-FR"/>
        </w:rPr>
        <w:t xml:space="preserve"> Recommendation T.140 (02/1998): "</w:t>
      </w:r>
      <w:bookmarkStart w:id="33" w:name="OLE_LINK6"/>
      <w:bookmarkStart w:id="34" w:name="OLE_LINK5"/>
      <w:r w:rsidRPr="00DD220D">
        <w:rPr>
          <w:rFonts w:ascii="CG Times (WN)" w:hAnsi="CG Times (WN)"/>
          <w:color w:val="000000"/>
          <w:lang w:val="x-none" w:eastAsia="fr-FR"/>
        </w:rPr>
        <w:t>Protocol for multimedia application text conversation".</w:t>
      </w:r>
      <w:bookmarkEnd w:id="33"/>
      <w:bookmarkEnd w:id="34"/>
    </w:p>
    <w:p w14:paraId="438119D5" w14:textId="77777777" w:rsidR="00DD220D" w:rsidRPr="00DD220D" w:rsidRDefault="00DD220D" w:rsidP="00DD220D">
      <w:pPr>
        <w:keepLines/>
        <w:overflowPunct w:val="0"/>
        <w:autoSpaceDE w:val="0"/>
        <w:autoSpaceDN w:val="0"/>
        <w:adjustRightInd w:val="0"/>
        <w:ind w:left="1702" w:hanging="1418"/>
        <w:rPr>
          <w:rFonts w:ascii="CG Times (WN)" w:hAnsi="CG Times (WN)"/>
          <w:color w:val="000000"/>
          <w:lang w:val="x-none" w:eastAsia="fr-FR"/>
        </w:rPr>
      </w:pPr>
      <w:r w:rsidRPr="00DD220D">
        <w:rPr>
          <w:rFonts w:ascii="CG Times (WN)" w:hAnsi="CG Times (WN)"/>
          <w:color w:val="000000"/>
          <w:lang w:val="x-none" w:eastAsia="fr-FR"/>
        </w:rPr>
        <w:t>[</w:t>
      </w:r>
      <w:bookmarkStart w:id="35" w:name="REF_RFC3095"/>
      <w:r w:rsidRPr="00DD220D">
        <w:rPr>
          <w:rFonts w:ascii="CG Times (WN)" w:hAnsi="CG Times (WN)"/>
          <w:lang w:val="x-none" w:eastAsia="fr-FR"/>
        </w:rPr>
        <w:t>27</w:t>
      </w:r>
      <w:bookmarkEnd w:id="35"/>
      <w:r w:rsidRPr="00DD220D">
        <w:rPr>
          <w:rFonts w:ascii="CG Times (WN)" w:hAnsi="CG Times (WN)"/>
          <w:color w:val="000000"/>
          <w:lang w:val="x-none" w:eastAsia="fr-FR"/>
        </w:rPr>
        <w:t>]</w:t>
      </w:r>
      <w:r w:rsidRPr="00DD220D">
        <w:rPr>
          <w:rFonts w:ascii="CG Times (WN)" w:hAnsi="CG Times (WN)"/>
          <w:color w:val="000000"/>
          <w:lang w:val="x-none" w:eastAsia="fr-FR"/>
        </w:rPr>
        <w:tab/>
      </w:r>
      <w:r w:rsidRPr="00DD220D">
        <w:rPr>
          <w:rFonts w:ascii="CG Times (WN)" w:hAnsi="CG Times (WN)"/>
          <w:lang w:val="x-none" w:eastAsia="fr-FR"/>
        </w:rPr>
        <w:t>ITU-T Recommendation T.140 (</w:t>
      </w:r>
      <w:r w:rsidRPr="00DD220D">
        <w:rPr>
          <w:rFonts w:ascii="CG Times (WN)" w:hAnsi="CG Times (WN)"/>
          <w:color w:val="000000"/>
          <w:lang w:val="x-none" w:eastAsia="fr-FR"/>
        </w:rPr>
        <w:t>02/</w:t>
      </w:r>
      <w:r w:rsidRPr="00DD220D">
        <w:rPr>
          <w:rFonts w:ascii="CG Times (WN)" w:hAnsi="CG Times (WN)"/>
          <w:lang w:val="x-none" w:eastAsia="fr-FR"/>
        </w:rPr>
        <w:t>2000): "</w:t>
      </w:r>
      <w:r w:rsidRPr="00DD220D">
        <w:rPr>
          <w:rFonts w:ascii="CG Times (WN)" w:hAnsi="CG Times (WN)"/>
          <w:color w:val="000000"/>
          <w:lang w:val="x-none" w:eastAsia="fr-FR"/>
        </w:rPr>
        <w:t xml:space="preserve">Protocol for multimedia application text conversation </w:t>
      </w:r>
      <w:r w:rsidRPr="00DD220D">
        <w:rPr>
          <w:rFonts w:ascii="CG Times (WN)" w:hAnsi="CG Times (WN)"/>
          <w:lang w:val="x-none" w:eastAsia="fr-FR"/>
        </w:rPr>
        <w:t>- Addendum 1".</w:t>
      </w:r>
    </w:p>
    <w:p w14:paraId="4AC8D7D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color w:val="000000"/>
          <w:lang w:val="x-none" w:eastAsia="fr-FR"/>
        </w:rPr>
        <w:t>[</w:t>
      </w:r>
      <w:bookmarkStart w:id="36" w:name="REF_3GPPTS26234"/>
      <w:r w:rsidRPr="00DD220D">
        <w:rPr>
          <w:rFonts w:ascii="CG Times (WN)" w:hAnsi="CG Times (WN)"/>
          <w:lang w:val="x-none" w:eastAsia="fr-FR"/>
        </w:rPr>
        <w:t>28</w:t>
      </w:r>
      <w:bookmarkEnd w:id="36"/>
      <w:r w:rsidRPr="00DD220D">
        <w:rPr>
          <w:rFonts w:ascii="CG Times (WN)" w:hAnsi="CG Times (WN)"/>
          <w:color w:val="000000"/>
          <w:lang w:val="x-none" w:eastAsia="fr-FR"/>
        </w:rPr>
        <w:t>]</w:t>
      </w:r>
      <w:r w:rsidRPr="00DD220D">
        <w:rPr>
          <w:rFonts w:ascii="CG Times (WN)" w:hAnsi="CG Times (WN)"/>
          <w:color w:val="000000"/>
          <w:lang w:val="x-none" w:eastAsia="fr-FR"/>
        </w:rPr>
        <w:tab/>
      </w:r>
      <w:r w:rsidRPr="00DD220D">
        <w:rPr>
          <w:rFonts w:ascii="CG Times (WN)" w:hAnsi="CG Times (WN)"/>
          <w:lang w:val="x-none" w:eastAsia="fr-FR"/>
        </w:rPr>
        <w:t xml:space="preserve">IETF RFC 4867 (2007): "RTP Payload Format and File Storage Format for the Adaptive Multi-Rate (AMR) and Adaptive Multi-Rate Wideband (AMR-WB) Audio Codecs", J. Sjoberg, M. Westerlund, A. </w:t>
      </w:r>
      <w:proofErr w:type="spellStart"/>
      <w:r w:rsidRPr="00DD220D">
        <w:rPr>
          <w:rFonts w:ascii="CG Times (WN)" w:hAnsi="CG Times (WN)"/>
          <w:lang w:val="x-none" w:eastAsia="fr-FR"/>
        </w:rPr>
        <w:t>Lakaniemi</w:t>
      </w:r>
      <w:proofErr w:type="spellEnd"/>
      <w:r w:rsidRPr="00DD220D">
        <w:rPr>
          <w:rFonts w:ascii="CG Times (WN)" w:hAnsi="CG Times (WN)"/>
          <w:lang w:val="x-none" w:eastAsia="fr-FR"/>
        </w:rPr>
        <w:t xml:space="preserve"> and Q. Xie.</w:t>
      </w:r>
    </w:p>
    <w:p w14:paraId="160C6C2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[29]</w:t>
      </w:r>
      <w:r w:rsidRPr="00DD220D">
        <w:rPr>
          <w:rFonts w:ascii="CG Times (WN)" w:hAnsi="CG Times (WN)"/>
          <w:lang w:val="x-none" w:eastAsia="fr-FR"/>
        </w:rPr>
        <w:tab/>
        <w:t>IETF RFC 4629 (2007): "RTP Payload Format for ITU-T Rec. H.263 Video", J. Ott, C. Bormann, G. Sullivan, S. Wenger and R. Even.</w:t>
      </w:r>
    </w:p>
    <w:p w14:paraId="759DFE5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[30]</w:t>
      </w:r>
      <w:r w:rsidRPr="00DD220D">
        <w:rPr>
          <w:rFonts w:ascii="CG Times (WN)" w:hAnsi="CG Times (WN)"/>
          <w:lang w:val="x-none" w:eastAsia="fr-FR"/>
        </w:rPr>
        <w:tab/>
        <w:t>Void.</w:t>
      </w:r>
    </w:p>
    <w:p w14:paraId="4933383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[31]</w:t>
      </w:r>
      <w:r w:rsidRPr="00DD220D">
        <w:rPr>
          <w:rFonts w:ascii="CG Times (WN)" w:hAnsi="CG Times (WN)"/>
          <w:lang w:val="x-none" w:eastAsia="fr-FR"/>
        </w:rPr>
        <w:tab/>
        <w:t xml:space="preserve">IETF RFC 4103 (2005): "RTP Payload for Text Conversation", G. </w:t>
      </w:r>
      <w:proofErr w:type="spellStart"/>
      <w:r w:rsidRPr="00DD220D">
        <w:rPr>
          <w:rFonts w:ascii="CG Times (WN)" w:hAnsi="CG Times (WN)"/>
          <w:lang w:val="x-none" w:eastAsia="fr-FR"/>
        </w:rPr>
        <w:t>Hellstrom</w:t>
      </w:r>
      <w:proofErr w:type="spellEnd"/>
      <w:r w:rsidRPr="00DD220D">
        <w:rPr>
          <w:rFonts w:ascii="CG Times (WN)" w:hAnsi="CG Times (WN)"/>
          <w:lang w:val="x-none" w:eastAsia="fr-FR"/>
        </w:rPr>
        <w:t xml:space="preserve"> and P. Jones.</w:t>
      </w:r>
    </w:p>
    <w:p w14:paraId="4D00129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[32]</w:t>
      </w:r>
      <w:r w:rsidRPr="00DD220D">
        <w:rPr>
          <w:rFonts w:ascii="CG Times (WN)" w:hAnsi="CG Times (WN)"/>
          <w:lang w:val="x-none" w:eastAsia="fr-FR"/>
        </w:rPr>
        <w:tab/>
        <w:t xml:space="preserve">IETF RFC 3555 (2003): "MIME Type Registration of RTP Payload Formats",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 xml:space="preserve"> and P. </w:t>
      </w:r>
      <w:proofErr w:type="spellStart"/>
      <w:r w:rsidRPr="00DD220D">
        <w:rPr>
          <w:rFonts w:ascii="CG Times (WN)" w:hAnsi="CG Times (WN)"/>
          <w:lang w:val="x-none" w:eastAsia="fr-FR"/>
        </w:rPr>
        <w:t>Hoschka</w:t>
      </w:r>
      <w:proofErr w:type="spellEnd"/>
      <w:r w:rsidRPr="00DD220D">
        <w:rPr>
          <w:rFonts w:ascii="CG Times (WN)" w:hAnsi="CG Times (WN)"/>
          <w:lang w:val="x-none" w:eastAsia="fr-FR"/>
        </w:rPr>
        <w:t>.</w:t>
      </w:r>
    </w:p>
    <w:p w14:paraId="16D6BDD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[33]</w:t>
      </w:r>
      <w:r w:rsidRPr="00DD220D">
        <w:rPr>
          <w:rFonts w:ascii="CG Times (WN)" w:hAnsi="CG Times (WN)"/>
          <w:lang w:val="x-none" w:eastAsia="fr-FR"/>
        </w:rPr>
        <w:tab/>
        <w:t>3GPP TR 25.993: "Typical examples of Radio Access Bearers (RABs) and Radio Bearers (RBs) supported by Universal Terrestrial Radio Access (UTRA)".</w:t>
      </w:r>
    </w:p>
    <w:p w14:paraId="473DD2C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[34]</w:t>
      </w:r>
      <w:r w:rsidRPr="00DD220D">
        <w:rPr>
          <w:rFonts w:ascii="CG Times (WN)" w:hAnsi="CG Times (WN)"/>
          <w:lang w:val="x-none" w:eastAsia="fr-FR"/>
        </w:rPr>
        <w:tab/>
        <w:t>3GPP TS 22.105: "Services and service capabilities".</w:t>
      </w:r>
    </w:p>
    <w:p w14:paraId="29CBBE76" w14:textId="77777777" w:rsidR="00DD220D" w:rsidRPr="00DD220D" w:rsidRDefault="00DD220D" w:rsidP="00DD220D">
      <w:pPr>
        <w:keepLines/>
        <w:overflowPunct w:val="0"/>
        <w:autoSpaceDE w:val="0"/>
        <w:autoSpaceDN w:val="0"/>
        <w:adjustRightInd w:val="0"/>
        <w:ind w:left="1702" w:hanging="1418"/>
        <w:rPr>
          <w:rFonts w:ascii="CG Times (WN)" w:hAnsi="CG Times (WN)"/>
          <w:color w:val="000000"/>
          <w:lang w:val="x-none" w:eastAsia="fr-FR"/>
        </w:rPr>
      </w:pPr>
      <w:r w:rsidRPr="00DD220D">
        <w:rPr>
          <w:rFonts w:ascii="CG Times (WN)" w:hAnsi="CG Times (WN)"/>
          <w:lang w:val="x-none" w:eastAsia="fr-FR"/>
        </w:rPr>
        <w:t>[35]</w:t>
      </w:r>
      <w:r w:rsidRPr="00DD220D">
        <w:rPr>
          <w:rFonts w:ascii="CG Times (WN)" w:hAnsi="CG Times (WN)"/>
          <w:lang w:val="x-none" w:eastAsia="fr-FR"/>
        </w:rPr>
        <w:tab/>
        <w:t>3GPP TS 26.131: "</w:t>
      </w:r>
      <w:r w:rsidRPr="00DD220D">
        <w:rPr>
          <w:rFonts w:ascii="CG Times (WN)" w:hAnsi="CG Times (WN)"/>
          <w:color w:val="000000"/>
          <w:lang w:val="x-none" w:eastAsia="fr-FR"/>
        </w:rPr>
        <w:t>Terminal acoustic characteristics for telephony; Requirements".</w:t>
      </w:r>
    </w:p>
    <w:p w14:paraId="085688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[36]</w:t>
      </w:r>
      <w:r w:rsidRPr="00DD220D">
        <w:rPr>
          <w:rFonts w:ascii="CG Times (WN)" w:hAnsi="CG Times (WN)"/>
          <w:lang w:val="x-none" w:eastAsia="fr-FR"/>
        </w:rPr>
        <w:tab/>
        <w:t>3GPP TS 26.132: "Speech and video telephony terminal acoustic test specification".</w:t>
      </w:r>
    </w:p>
    <w:p w14:paraId="7AB092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[37]</w:t>
      </w:r>
      <w:r w:rsidRPr="00DD220D">
        <w:rPr>
          <w:rFonts w:ascii="CG Times (WN)" w:hAnsi="CG Times (WN)"/>
          <w:lang w:val="x-none" w:eastAsia="fr-FR"/>
        </w:rPr>
        <w:tab/>
        <w:t>3GPP TS 28.062: "</w:t>
      </w:r>
      <w:proofErr w:type="spellStart"/>
      <w:r w:rsidRPr="00DD220D">
        <w:rPr>
          <w:rFonts w:ascii="CG Times (WN)" w:hAnsi="CG Times (WN)"/>
          <w:lang w:val="x-none" w:eastAsia="fr-FR"/>
        </w:rPr>
        <w:t>Inband</w:t>
      </w:r>
      <w:proofErr w:type="spellEnd"/>
      <w:r w:rsidRPr="00DD220D">
        <w:rPr>
          <w:rFonts w:ascii="CG Times (WN)" w:hAnsi="CG Times (WN)"/>
          <w:lang w:val="x-none" w:eastAsia="fr-FR"/>
        </w:rPr>
        <w:t xml:space="preserve"> Tandem Free Operation (TFO) of speech codecs; Service description; Stage 3".</w:t>
      </w:r>
    </w:p>
    <w:p w14:paraId="62FCD39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[38]</w:t>
      </w:r>
      <w:r w:rsidRPr="00DD220D">
        <w:rPr>
          <w:rFonts w:ascii="CG Times (WN)" w:hAnsi="CG Times (WN)"/>
          <w:lang w:val="x-none" w:eastAsia="fr-FR"/>
        </w:rPr>
        <w:tab/>
        <w:t>3GPP TS 23.153: "Out of band transcoder control; Stage 2".</w:t>
      </w:r>
    </w:p>
    <w:p w14:paraId="184EDB5F" w14:textId="77777777" w:rsidR="00DD220D" w:rsidRPr="00DD220D" w:rsidRDefault="00DD220D" w:rsidP="00DD220D">
      <w:pPr>
        <w:keepLines/>
        <w:overflowPunct w:val="0"/>
        <w:autoSpaceDE w:val="0"/>
        <w:autoSpaceDN w:val="0"/>
        <w:adjustRightInd w:val="0"/>
        <w:ind w:left="1702" w:hanging="1418"/>
        <w:rPr>
          <w:rFonts w:ascii="CG Times (WN)" w:hAnsi="CG Times (WN)"/>
          <w:lang w:val="pt-BR" w:eastAsia="fr-FR"/>
        </w:rPr>
      </w:pPr>
      <w:r w:rsidRPr="00DD220D">
        <w:rPr>
          <w:rFonts w:ascii="CG Times (WN)" w:hAnsi="CG Times (WN)"/>
          <w:lang w:val="pt-BR" w:eastAsia="fr-FR"/>
        </w:rPr>
        <w:t>[39]</w:t>
      </w:r>
      <w:r w:rsidRPr="00DD220D">
        <w:rPr>
          <w:rFonts w:ascii="CG Times (WN)" w:hAnsi="CG Times (WN)"/>
          <w:lang w:val="pt-BR" w:eastAsia="fr-FR"/>
        </w:rPr>
        <w:tab/>
        <w:t>IETF RFC 0768 (1980): "User Datagram Protocol", J. Postel.</w:t>
      </w:r>
    </w:p>
    <w:p w14:paraId="24427ADE" w14:textId="77777777" w:rsidR="00DD220D" w:rsidRPr="00DD220D" w:rsidRDefault="00DD220D" w:rsidP="00DD220D">
      <w:pPr>
        <w:keepLines/>
        <w:overflowPunct w:val="0"/>
        <w:autoSpaceDE w:val="0"/>
        <w:autoSpaceDN w:val="0"/>
        <w:adjustRightInd w:val="0"/>
        <w:ind w:left="1702" w:hanging="1418"/>
        <w:rPr>
          <w:rFonts w:ascii="CG Times (WN)" w:hAnsi="CG Times (WN)"/>
          <w:lang w:val="pt-BR" w:eastAsia="fr-FR"/>
        </w:rPr>
      </w:pPr>
      <w:r w:rsidRPr="00DD220D">
        <w:rPr>
          <w:rFonts w:ascii="CG Times (WN)" w:hAnsi="CG Times (WN)"/>
          <w:lang w:val="pt-BR" w:eastAsia="fr-FR"/>
        </w:rPr>
        <w:t>[40]</w:t>
      </w:r>
      <w:r w:rsidRPr="00DD220D">
        <w:rPr>
          <w:rFonts w:ascii="CG Times (WN)" w:hAnsi="CG Times (WN)"/>
          <w:lang w:val="pt-BR" w:eastAsia="fr-FR"/>
        </w:rPr>
        <w:tab/>
        <w:t>IETF RFC 4585 (2006): "Extended RTP Profile for Real-time Transport Control Protocol (RTCP) - Based Feedback (RTP/AVPF)", J. Ott, S. Wenger, N. Sato, C. Burmeister and J. Rey.</w:t>
      </w:r>
    </w:p>
    <w:p w14:paraId="257068B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[41]</w:t>
      </w:r>
      <w:r w:rsidRPr="00DD220D">
        <w:rPr>
          <w:rFonts w:ascii="CG Times (WN)" w:hAnsi="CG Times (WN)"/>
          <w:lang w:val="x-none" w:eastAsia="fr-FR"/>
        </w:rPr>
        <w:tab/>
        <w:t xml:space="preserve">RTP Tools: </w:t>
      </w:r>
      <w:hyperlink r:id="rId15" w:history="1">
        <w:r w:rsidRPr="00DD220D">
          <w:rPr>
            <w:rFonts w:ascii="CG Times (WN)" w:hAnsi="CG Times (WN)"/>
            <w:color w:val="0000FF"/>
            <w:u w:val="single"/>
            <w:lang w:val="x-none" w:eastAsia="fr-FR"/>
          </w:rPr>
          <w:t>http://www.cs.columbia.edu/IRT/software/rtptools/</w:t>
        </w:r>
      </w:hyperlink>
      <w:r w:rsidRPr="00DD220D">
        <w:rPr>
          <w:rFonts w:ascii="CG Times (WN)" w:hAnsi="CG Times (WN)"/>
          <w:lang w:val="x-none" w:eastAsia="fr-FR"/>
        </w:rPr>
        <w:t>.</w:t>
      </w:r>
    </w:p>
    <w:p w14:paraId="646D4A8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[42]</w:t>
      </w:r>
      <w:r w:rsidRPr="00DD220D">
        <w:rPr>
          <w:rFonts w:ascii="CG Times (WN)" w:hAnsi="CG Times (WN)"/>
          <w:lang w:val="x-none" w:eastAsia="fr-FR"/>
        </w:rPr>
        <w:tab/>
        <w:t xml:space="preserve">IETF RFC 3556 (2003): "Session Description Protocol (SDP) Bandwidth Modifiers for RTP Control Protocol (RTCP) Bandwidth",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w:t>
      </w:r>
    </w:p>
    <w:p w14:paraId="4FD1236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[43]</w:t>
      </w:r>
      <w:r w:rsidRPr="00DD220D">
        <w:rPr>
          <w:rFonts w:ascii="CG Times (WN)" w:hAnsi="CG Times (WN)"/>
          <w:lang w:val="x-none" w:eastAsia="fr-FR"/>
        </w:rPr>
        <w:tab/>
        <w:t>IETF RFC 5104 (2008): "Codec Control Messages in the RTP Audio-Visual Profile with Feedback (AVPF)", S. Wenger, U. Chandra, M. Westerlund and B. Burman.</w:t>
      </w:r>
    </w:p>
    <w:p w14:paraId="254780F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[44]</w:t>
      </w:r>
      <w:r w:rsidRPr="00DD220D">
        <w:rPr>
          <w:rFonts w:ascii="CG Times (WN)" w:hAnsi="CG Times (WN)"/>
          <w:lang w:val="x-none" w:eastAsia="fr-FR"/>
        </w:rPr>
        <w:tab/>
      </w:r>
      <w:r w:rsidRPr="00DD220D">
        <w:rPr>
          <w:rFonts w:ascii="CG Times (WN)" w:hAnsi="CG Times (WN)"/>
          <w:lang w:val="x-none" w:eastAsia="zh-CN"/>
        </w:rPr>
        <w:t>Void.</w:t>
      </w:r>
    </w:p>
    <w:p w14:paraId="432AF16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[45]</w:t>
      </w:r>
      <w:r w:rsidRPr="00DD220D">
        <w:rPr>
          <w:rFonts w:ascii="CG Times (WN)" w:hAnsi="CG Times (WN)"/>
          <w:lang w:val="x-none" w:eastAsia="fr-FR"/>
        </w:rPr>
        <w:tab/>
        <w:t>3GPP TS 26.111: "Codec for circuit switched multimedia telephony service; Modifications to H.324".</w:t>
      </w:r>
    </w:p>
    <w:p w14:paraId="617AB67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[46]</w:t>
      </w:r>
      <w:r w:rsidRPr="00DD220D">
        <w:rPr>
          <w:rFonts w:ascii="CG Times (WN)" w:hAnsi="CG Times (WN)"/>
          <w:lang w:val="x-none" w:eastAsia="fr-FR"/>
        </w:rPr>
        <w:tab/>
        <w:t>3GPP TS 23.172: "Technical realization of Circuit Switched (CS) multimedia service; UDI/RDI fallback and service modification; Stage 2".</w:t>
      </w:r>
    </w:p>
    <w:p w14:paraId="3BB6846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[47]</w:t>
      </w:r>
      <w:r w:rsidRPr="00DD220D">
        <w:rPr>
          <w:rFonts w:ascii="CG Times (WN)" w:hAnsi="CG Times (WN)"/>
          <w:lang w:val="x-none" w:eastAsia="fr-FR"/>
        </w:rPr>
        <w:tab/>
        <w:t>3GPP TS 23.002: "Network Architecture".</w:t>
      </w:r>
    </w:p>
    <w:p w14:paraId="6401BAA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[48]</w:t>
      </w:r>
      <w:r w:rsidRPr="00DD220D">
        <w:rPr>
          <w:rFonts w:ascii="CG Times (WN)" w:hAnsi="CG Times (WN)"/>
          <w:lang w:val="x-none" w:eastAsia="fr-FR"/>
        </w:rPr>
        <w:tab/>
        <w:t>IETF RFC 3388 (2002): "Grouping of Media Lines in the Session Description Protocol (SDP)", G. Camarillo, G. Eriksson, J. Holler and H. Schulzrinne.</w:t>
      </w:r>
    </w:p>
    <w:p w14:paraId="3162A01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[49]</w:t>
      </w:r>
      <w:r w:rsidRPr="00DD220D">
        <w:rPr>
          <w:rFonts w:ascii="CG Times (WN)" w:hAnsi="CG Times (WN)"/>
          <w:lang w:val="x-none" w:eastAsia="fr-FR"/>
        </w:rPr>
        <w:tab/>
        <w:t>IETF RFC 4102 (2005): "Registration of the text/red MIME Sub-Type", P. Jones.</w:t>
      </w:r>
    </w:p>
    <w:p w14:paraId="2FA368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[50]</w:t>
      </w:r>
      <w:r w:rsidRPr="00DD220D">
        <w:rPr>
          <w:rFonts w:ascii="CG Times (WN)" w:hAnsi="CG Times (WN)"/>
          <w:lang w:val="x-none" w:eastAsia="fr-FR"/>
        </w:rPr>
        <w:tab/>
        <w:t>ITU-T H.248 (06/2000): "Packages for text conversation, fax and call discrimination".</w:t>
      </w:r>
    </w:p>
    <w:p w14:paraId="2AE3EC7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[51]</w:t>
      </w:r>
      <w:r w:rsidRPr="00DD220D">
        <w:rPr>
          <w:rFonts w:ascii="CG Times (WN)" w:hAnsi="CG Times (WN)"/>
          <w:lang w:val="x-none" w:eastAsia="fr-FR"/>
        </w:rPr>
        <w:tab/>
        <w:t>ETSI EG 202 320, v1.2.1 (2005-10): "Human Factors (HF); Duplex Universal Speech and Text (DUST) communications".</w:t>
      </w:r>
    </w:p>
    <w:p w14:paraId="04F3836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[52]</w:t>
      </w:r>
      <w:r w:rsidRPr="00DD220D">
        <w:rPr>
          <w:rFonts w:ascii="CG Times (WN)" w:hAnsi="CG Times (WN)"/>
          <w:lang w:val="x-none" w:eastAsia="fr-FR"/>
        </w:rPr>
        <w:tab/>
        <w:t>3GPP TS 26.226: "Cellular text telephone modem; General description".</w:t>
      </w:r>
    </w:p>
    <w:p w14:paraId="0D05992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[53]</w:t>
      </w:r>
      <w:r w:rsidRPr="00DD220D">
        <w:rPr>
          <w:rFonts w:ascii="CG Times (WN)" w:hAnsi="CG Times (WN)"/>
          <w:lang w:val="x-none" w:eastAsia="fr-FR"/>
        </w:rPr>
        <w:tab/>
        <w:t xml:space="preserve">IETF RFC 4504 (2006): "SIP Telephony Device Requirements and Configuration", H. </w:t>
      </w:r>
      <w:proofErr w:type="spellStart"/>
      <w:r w:rsidRPr="00DD220D">
        <w:rPr>
          <w:rFonts w:ascii="CG Times (WN)" w:hAnsi="CG Times (WN)"/>
          <w:lang w:val="x-none" w:eastAsia="fr-FR"/>
        </w:rPr>
        <w:t>Sinnreich</w:t>
      </w:r>
      <w:proofErr w:type="spellEnd"/>
      <w:r w:rsidRPr="00DD220D">
        <w:rPr>
          <w:rFonts w:ascii="CG Times (WN)" w:hAnsi="CG Times (WN)"/>
          <w:lang w:val="x-none" w:eastAsia="fr-FR"/>
        </w:rPr>
        <w:t xml:space="preserve">, Ed., S. Lass and C. </w:t>
      </w:r>
      <w:proofErr w:type="spellStart"/>
      <w:r w:rsidRPr="00DD220D">
        <w:rPr>
          <w:rFonts w:ascii="CG Times (WN)" w:hAnsi="CG Times (WN)"/>
          <w:lang w:val="x-none" w:eastAsia="fr-FR"/>
        </w:rPr>
        <w:t>Stredicke</w:t>
      </w:r>
      <w:proofErr w:type="spellEnd"/>
      <w:r w:rsidRPr="00DD220D">
        <w:rPr>
          <w:rFonts w:ascii="CG Times (WN)" w:hAnsi="CG Times (WN)"/>
          <w:lang w:val="x-none" w:eastAsia="fr-FR"/>
        </w:rPr>
        <w:t>.</w:t>
      </w:r>
    </w:p>
    <w:p w14:paraId="2AD2567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[54]</w:t>
      </w:r>
      <w:r w:rsidRPr="00DD220D">
        <w:rPr>
          <w:rFonts w:ascii="CG Times (WN)" w:hAnsi="CG Times (WN)"/>
          <w:lang w:val="x-none" w:eastAsia="fr-FR"/>
        </w:rPr>
        <w:tab/>
        <w:t>ITU-T Recommendation V.151 (05/2006): "Procedures for end-to-end connection of analogue PSTN text telephones over an IP network utilizing text relay".</w:t>
      </w:r>
    </w:p>
    <w:p w14:paraId="624C34D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[55]</w:t>
      </w:r>
      <w:r w:rsidRPr="00DD220D">
        <w:rPr>
          <w:rFonts w:ascii="CG Times (WN)" w:hAnsi="CG Times (WN)"/>
          <w:lang w:val="x-none" w:eastAsia="fr-FR"/>
        </w:rPr>
        <w:tab/>
        <w:t>ITU-T Recommendation V.152 (09/2010): "Procedures for supporting Voice Band Data over IP networks".</w:t>
      </w:r>
    </w:p>
    <w:p w14:paraId="2094615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[56]</w:t>
      </w:r>
      <w:r w:rsidRPr="00DD220D">
        <w:rPr>
          <w:rFonts w:ascii="CG Times (WN)" w:hAnsi="CG Times (WN)"/>
          <w:lang w:val="x-none" w:eastAsia="fr-FR"/>
        </w:rPr>
        <w:tab/>
        <w:t xml:space="preserve">IETF RFC 3448 (2003): "TCP Friendly Rate Control (TFRC): Protocol Specification", M. Handley, S. Floyd, J. </w:t>
      </w:r>
      <w:proofErr w:type="spellStart"/>
      <w:r w:rsidRPr="00DD220D">
        <w:rPr>
          <w:rFonts w:ascii="CG Times (WN)" w:hAnsi="CG Times (WN)"/>
          <w:lang w:val="x-none" w:eastAsia="fr-FR"/>
        </w:rPr>
        <w:t>Padhye</w:t>
      </w:r>
      <w:proofErr w:type="spellEnd"/>
      <w:r w:rsidRPr="00DD220D">
        <w:rPr>
          <w:rFonts w:ascii="CG Times (WN)" w:hAnsi="CG Times (WN)"/>
          <w:lang w:val="x-none" w:eastAsia="fr-FR"/>
        </w:rPr>
        <w:t xml:space="preserve"> and J. Widmer.</w:t>
      </w:r>
    </w:p>
    <w:p w14:paraId="77663D4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[57]</w:t>
      </w:r>
      <w:r w:rsidRPr="00DD220D">
        <w:rPr>
          <w:rFonts w:ascii="CG Times (WN)" w:hAnsi="CG Times (WN)"/>
          <w:lang w:val="x-none" w:eastAsia="fr-FR"/>
        </w:rPr>
        <w:tab/>
        <w:t>3GPP TS 24.173: "IMS Multimedia Telephony Communication Service and Supplementary Services".</w:t>
      </w:r>
    </w:p>
    <w:p w14:paraId="28490F3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[58]</w:t>
      </w:r>
      <w:r w:rsidRPr="00DD220D">
        <w:rPr>
          <w:rFonts w:ascii="CG Times (WN)" w:hAnsi="CG Times (WN)"/>
          <w:lang w:val="x-none" w:eastAsia="fr-FR"/>
        </w:rPr>
        <w:tab/>
        <w:t>IETF RFC 3264 (2002): "An Offer/Answer Model with the Session Description Protocol (SDP)", J. Rosenberg and H. Schulzrinne.</w:t>
      </w:r>
    </w:p>
    <w:p w14:paraId="15D90C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[59]</w:t>
      </w:r>
      <w:r w:rsidRPr="00DD220D">
        <w:rPr>
          <w:rFonts w:ascii="CG Times (WN)" w:hAnsi="CG Times (WN)"/>
          <w:lang w:val="x-none" w:eastAsia="fr-FR"/>
        </w:rPr>
        <w:tab/>
        <w:t>3GPP TS 26.141: "IP Multimedia System (IMS) Messaging and Presence; Media formats and codecs".</w:t>
      </w:r>
    </w:p>
    <w:p w14:paraId="42AFC6C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[60]</w:t>
      </w:r>
      <w:r w:rsidRPr="00DD220D">
        <w:rPr>
          <w:rFonts w:ascii="CG Times (WN)" w:hAnsi="CG Times (WN)"/>
          <w:lang w:val="x-none" w:eastAsia="fr-FR"/>
        </w:rPr>
        <w:tab/>
        <w:t>3GPP TS 26.234: "Transparent end-to-end Packet-switched Streaming Service; Protocols and codecs".</w:t>
      </w:r>
    </w:p>
    <w:p w14:paraId="6C69B6C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[61]</w:t>
      </w:r>
      <w:r w:rsidRPr="00DD220D">
        <w:rPr>
          <w:rFonts w:ascii="CG Times (WN)" w:hAnsi="CG Times (WN)"/>
          <w:lang w:val="x-none" w:eastAsia="fr-FR"/>
        </w:rPr>
        <w:tab/>
        <w:t xml:space="preserve">IETF RFC 4733 (2006): "RTP Payload for DTMF Digits, Telephony Tones, and Telephony Signals", H. Schulzrinne and </w:t>
      </w:r>
      <w:proofErr w:type="spellStart"/>
      <w:r w:rsidRPr="00DD220D">
        <w:rPr>
          <w:rFonts w:ascii="CG Times (WN)" w:hAnsi="CG Times (WN)"/>
          <w:lang w:val="x-none" w:eastAsia="fr-FR"/>
        </w:rPr>
        <w:t>T.Taylor</w:t>
      </w:r>
      <w:proofErr w:type="spellEnd"/>
      <w:r w:rsidRPr="00DD220D">
        <w:rPr>
          <w:rFonts w:ascii="CG Times (WN)" w:hAnsi="CG Times (WN)"/>
          <w:lang w:val="x-none" w:eastAsia="fr-FR"/>
        </w:rPr>
        <w:t>.</w:t>
      </w:r>
    </w:p>
    <w:p w14:paraId="2E94EA9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[62]</w:t>
      </w:r>
      <w:r w:rsidRPr="00DD220D">
        <w:rPr>
          <w:rFonts w:ascii="CG Times (WN)" w:hAnsi="CG Times (WN)"/>
          <w:lang w:val="x-none" w:eastAsia="fr-FR"/>
        </w:rPr>
        <w:tab/>
        <w:t xml:space="preserve">3GPP TS 23.014: "Support of Dual Tone Multi-Frequency (DTMF) </w:t>
      </w:r>
      <w:proofErr w:type="spellStart"/>
      <w:r w:rsidRPr="00DD220D">
        <w:rPr>
          <w:rFonts w:ascii="CG Times (WN)" w:hAnsi="CG Times (WN)"/>
          <w:lang w:val="x-none" w:eastAsia="fr-FR"/>
        </w:rPr>
        <w:t>signalling</w:t>
      </w:r>
      <w:proofErr w:type="spellEnd"/>
      <w:r w:rsidRPr="00DD220D">
        <w:rPr>
          <w:rFonts w:ascii="CG Times (WN)" w:hAnsi="CG Times (WN)"/>
          <w:lang w:val="x-none" w:eastAsia="fr-FR"/>
        </w:rPr>
        <w:t>".</w:t>
      </w:r>
    </w:p>
    <w:p w14:paraId="21F9AD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[63]</w:t>
      </w:r>
      <w:r w:rsidRPr="00DD220D">
        <w:rPr>
          <w:rFonts w:ascii="CG Times (WN)" w:hAnsi="CG Times (WN)"/>
          <w:lang w:val="x-none" w:eastAsia="fr-FR"/>
        </w:rPr>
        <w:tab/>
        <w:t>ETSI ES 201 235-2, v1.2.1: "Specification of Dual Tone Multi-Frequency (DTMF); Transmitters and Receivers; Part 2: Transmitters".</w:t>
      </w:r>
    </w:p>
    <w:p w14:paraId="028D7BB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[64]</w:t>
      </w:r>
      <w:r w:rsidRPr="00DD220D">
        <w:rPr>
          <w:rFonts w:ascii="CG Times (WN)" w:hAnsi="CG Times (WN)"/>
          <w:lang w:val="x-none" w:eastAsia="fr-FR"/>
        </w:rPr>
        <w:tab/>
        <w:t>3GPP TS 23.107: "Quality of Service (QoS) concept and architecture".</w:t>
      </w:r>
    </w:p>
    <w:p w14:paraId="08D0316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[65]</w:t>
      </w:r>
      <w:r w:rsidRPr="00DD220D">
        <w:rPr>
          <w:rFonts w:ascii="CG Times (WN)" w:hAnsi="CG Times (WN)"/>
          <w:lang w:val="x-none" w:eastAsia="zh-CN"/>
        </w:rPr>
        <w:tab/>
      </w:r>
      <w:r w:rsidRPr="00DD220D">
        <w:rPr>
          <w:rFonts w:ascii="CG Times (WN)" w:hAnsi="CG Times (WN)"/>
          <w:lang w:val="x-none" w:eastAsia="fr-FR"/>
        </w:rPr>
        <w:t>3GPP TS 2</w:t>
      </w:r>
      <w:r w:rsidRPr="00DD220D">
        <w:rPr>
          <w:rFonts w:ascii="CG Times (WN)" w:hAnsi="CG Times (WN)"/>
          <w:lang w:val="x-none" w:eastAsia="zh-CN"/>
        </w:rPr>
        <w:t>9</w:t>
      </w:r>
      <w:r w:rsidRPr="00DD220D">
        <w:rPr>
          <w:rFonts w:ascii="CG Times (WN)" w:hAnsi="CG Times (WN)"/>
          <w:lang w:val="x-none" w:eastAsia="fr-FR"/>
        </w:rPr>
        <w:t>.1</w:t>
      </w:r>
      <w:r w:rsidRPr="00DD220D">
        <w:rPr>
          <w:rFonts w:ascii="CG Times (WN)" w:hAnsi="CG Times (WN)"/>
          <w:lang w:val="x-none" w:eastAsia="zh-CN"/>
        </w:rPr>
        <w:t xml:space="preserve">63: </w:t>
      </w:r>
      <w:r w:rsidRPr="00DD220D">
        <w:rPr>
          <w:rFonts w:ascii="CG Times (WN)" w:hAnsi="CG Times (WN)"/>
          <w:lang w:val="x-none" w:eastAsia="fr-FR"/>
        </w:rPr>
        <w:t>"</w:t>
      </w:r>
      <w:r w:rsidRPr="00DD220D">
        <w:rPr>
          <w:rFonts w:ascii="CG Times (WN)" w:hAnsi="CG Times (WN)"/>
          <w:lang w:val="x-none" w:eastAsia="zh-CN"/>
        </w:rPr>
        <w:t>Interworking between the IP Multimedia (IM) Core Network (CN) subsystem and Circuit Switched (CS) networks</w:t>
      </w:r>
      <w:r w:rsidRPr="00DD220D">
        <w:rPr>
          <w:rFonts w:ascii="CG Times (WN)" w:hAnsi="CG Times (WN)"/>
          <w:lang w:val="x-none" w:eastAsia="fr-FR"/>
        </w:rPr>
        <w:t>"</w:t>
      </w:r>
      <w:r w:rsidRPr="00DD220D">
        <w:rPr>
          <w:rFonts w:ascii="CG Times (WN)" w:hAnsi="CG Times (WN)"/>
          <w:lang w:val="x-none" w:eastAsia="zh-CN"/>
        </w:rPr>
        <w:t>.</w:t>
      </w:r>
    </w:p>
    <w:p w14:paraId="360474B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[66]</w:t>
      </w:r>
      <w:r w:rsidRPr="00DD220D">
        <w:rPr>
          <w:rFonts w:ascii="CG Times (WN)" w:hAnsi="CG Times (WN)"/>
          <w:lang w:val="x-none" w:eastAsia="zh-CN"/>
        </w:rPr>
        <w:tab/>
      </w:r>
      <w:r w:rsidRPr="00DD220D">
        <w:rPr>
          <w:rFonts w:ascii="CG Times (WN)" w:hAnsi="CG Times (WN)"/>
          <w:lang w:val="x-none" w:eastAsia="fr-FR"/>
        </w:rPr>
        <w:t>Void</w:t>
      </w:r>
      <w:r w:rsidRPr="00DD220D">
        <w:rPr>
          <w:rFonts w:ascii="CG Times (WN)" w:hAnsi="CG Times (WN)"/>
          <w:lang w:val="x-none" w:eastAsia="zh-CN"/>
        </w:rPr>
        <w:t>.</w:t>
      </w:r>
    </w:p>
    <w:p w14:paraId="63FF878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zh-CN"/>
        </w:rPr>
        <w:t>[67]</w:t>
      </w:r>
      <w:r w:rsidRPr="00DD220D">
        <w:rPr>
          <w:rFonts w:ascii="CG Times (WN)" w:hAnsi="CG Times (WN)"/>
          <w:lang w:val="x-none" w:eastAsia="zh-CN"/>
        </w:rPr>
        <w:tab/>
      </w:r>
      <w:r w:rsidRPr="00DD220D">
        <w:rPr>
          <w:rFonts w:ascii="CG Times (WN)" w:hAnsi="CG Times (WN)"/>
          <w:lang w:val="x-none" w:eastAsia="fr-FR"/>
        </w:rPr>
        <w:t>OMA-ERELD-DM-V1_2-20070209-A: "Enabler Release Definition for OMA Device Management, Approved Version 1.2".</w:t>
      </w:r>
    </w:p>
    <w:p w14:paraId="5D00751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[68]</w:t>
      </w:r>
      <w:r w:rsidRPr="00DD220D">
        <w:rPr>
          <w:rFonts w:ascii="CG Times (WN)" w:hAnsi="CG Times (WN)"/>
          <w:lang w:val="x-none" w:eastAsia="zh-CN"/>
        </w:rPr>
        <w:tab/>
        <w:t>Void.</w:t>
      </w:r>
    </w:p>
    <w:p w14:paraId="759965D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[69]</w:t>
      </w:r>
      <w:r w:rsidRPr="00DD220D">
        <w:rPr>
          <w:rFonts w:ascii="CG Times (WN)" w:hAnsi="CG Times (WN)"/>
          <w:lang w:val="x-none" w:eastAsia="zh-CN"/>
        </w:rPr>
        <w:tab/>
        <w:t>IETF RFC 5939 (2010): "Session Description Protocol (SDP) Capability Negotiation", F. Andreasen.</w:t>
      </w:r>
    </w:p>
    <w:p w14:paraId="18E42167" w14:textId="77777777" w:rsidR="00DD220D" w:rsidRPr="00DD220D" w:rsidRDefault="00DD220D" w:rsidP="00DD220D">
      <w:pPr>
        <w:keepLines/>
        <w:overflowPunct w:val="0"/>
        <w:autoSpaceDE w:val="0"/>
        <w:autoSpaceDN w:val="0"/>
        <w:adjustRightInd w:val="0"/>
        <w:ind w:left="1702" w:hanging="1418"/>
        <w:rPr>
          <w:rFonts w:ascii="CG Times (WN)" w:eastAsia="SimSun" w:hAnsi="CG Times (WN)"/>
          <w:lang w:val="x-none" w:eastAsia="zh-CN"/>
        </w:rPr>
      </w:pPr>
      <w:r w:rsidRPr="00DD220D">
        <w:rPr>
          <w:rFonts w:ascii="CG Times (WN)" w:eastAsia="SimSun" w:hAnsi="CG Times (WN)"/>
          <w:lang w:val="x-none" w:eastAsia="zh-CN"/>
        </w:rPr>
        <w:t>[70]</w:t>
      </w:r>
      <w:r w:rsidRPr="00DD220D">
        <w:rPr>
          <w:rFonts w:ascii="CG Times (WN)" w:eastAsia="SimSun" w:hAnsi="CG Times (WN)"/>
          <w:lang w:val="x-none" w:eastAsia="zh-CN"/>
        </w:rPr>
        <w:tab/>
      </w:r>
      <w:r w:rsidRPr="00DD220D">
        <w:rPr>
          <w:rFonts w:ascii="CG Times (WN)" w:hAnsi="CG Times (WN)"/>
          <w:lang w:val="x-none" w:eastAsia="fr-FR"/>
        </w:rPr>
        <w:t>3GPP TS 22.042: "Network Identity and Time Zone (NITZ), Stage 1".</w:t>
      </w:r>
    </w:p>
    <w:p w14:paraId="02E2267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eastAsia="SimSun" w:hAnsi="CG Times (WN)"/>
          <w:lang w:val="x-none" w:eastAsia="zh-CN"/>
        </w:rPr>
        <w:t>[71]</w:t>
      </w:r>
      <w:r w:rsidRPr="00DD220D">
        <w:rPr>
          <w:rFonts w:ascii="CG Times (WN)" w:eastAsia="SimSun" w:hAnsi="CG Times (WN)"/>
          <w:lang w:val="x-none" w:eastAsia="zh-CN"/>
        </w:rPr>
        <w:tab/>
      </w:r>
      <w:r w:rsidRPr="00DD220D">
        <w:rPr>
          <w:rFonts w:ascii="CG Times (WN)" w:hAnsi="CG Times (WN)"/>
          <w:lang w:val="x-none" w:eastAsia="fr-FR"/>
        </w:rPr>
        <w:t>IETF RFC 1952 (May 1996): "GZIP file format specification version 4.3", P. Deutsch.</w:t>
      </w:r>
    </w:p>
    <w:p w14:paraId="38EB5A7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[72]</w:t>
      </w:r>
      <w:r w:rsidRPr="00DD220D">
        <w:rPr>
          <w:rFonts w:ascii="CG Times (WN)" w:eastAsia="SimSun" w:hAnsi="CG Times (WN)"/>
          <w:lang w:val="x-none" w:eastAsia="zh-CN"/>
        </w:rPr>
        <w:tab/>
      </w:r>
      <w:r w:rsidRPr="00DD220D">
        <w:rPr>
          <w:rFonts w:ascii="CG Times (WN)" w:hAnsi="CG Times (WN)"/>
          <w:lang w:val="x-none" w:eastAsia="fr-FR"/>
        </w:rPr>
        <w:t>IETF RFC 2326 (1998): "</w:t>
      </w:r>
      <w:r w:rsidRPr="00DD220D">
        <w:rPr>
          <w:rFonts w:ascii="CG Times (WN)" w:hAnsi="CG Times (WN)"/>
          <w:bCs/>
          <w:lang w:val="x-none" w:eastAsia="fr-FR"/>
        </w:rPr>
        <w:t>Real Time Streaming Protocol (RTSP)</w:t>
      </w:r>
      <w:r w:rsidRPr="00DD220D">
        <w:rPr>
          <w:rFonts w:ascii="CG Times (WN)" w:hAnsi="CG Times (WN)"/>
          <w:lang w:val="x-none" w:eastAsia="fr-FR"/>
        </w:rPr>
        <w:t>".</w:t>
      </w:r>
    </w:p>
    <w:p w14:paraId="37FB0F0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[73]</w:t>
      </w:r>
      <w:r w:rsidRPr="00DD220D">
        <w:rPr>
          <w:rFonts w:ascii="CG Times (WN)" w:eastAsia="SimSun" w:hAnsi="CG Times (WN)"/>
          <w:lang w:val="x-none" w:eastAsia="zh-CN"/>
        </w:rPr>
        <w:tab/>
      </w:r>
      <w:r w:rsidRPr="00DD220D">
        <w:rPr>
          <w:rFonts w:ascii="CG Times (WN)" w:hAnsi="CG Times (WN)"/>
          <w:lang w:val="x-none" w:eastAsia="fr-FR"/>
        </w:rPr>
        <w:t>IETF RFC 2616 (June 1999): "Hypertext Transfer Protocol -- HTTP/1.1</w:t>
      </w:r>
      <w:r w:rsidRPr="00DD220D">
        <w:rPr>
          <w:rFonts w:ascii="CG Times (WN)" w:hAnsi="CG Times (WN)"/>
          <w:snapToGrid w:val="0"/>
          <w:lang w:val="x-none" w:eastAsia="fr-FR"/>
        </w:rPr>
        <w:t>"</w:t>
      </w:r>
      <w:r w:rsidRPr="00DD220D">
        <w:rPr>
          <w:rFonts w:ascii="CG Times (WN)" w:hAnsi="CG Times (WN)"/>
          <w:lang w:val="x-none" w:eastAsia="fr-FR"/>
        </w:rPr>
        <w:t>.</w:t>
      </w:r>
    </w:p>
    <w:p w14:paraId="357D6BE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[74]</w:t>
      </w:r>
      <w:r w:rsidRPr="00DD220D">
        <w:rPr>
          <w:rFonts w:ascii="CG Times (WN)" w:hAnsi="CG Times (WN)"/>
          <w:lang w:val="x-none" w:eastAsia="fr-FR"/>
        </w:rPr>
        <w:tab/>
        <w:t>3GPP TS 26.346 "Multimedia Broadcast/Multicast Service (MBMS); Protocols and codecs".</w:t>
      </w:r>
    </w:p>
    <w:p w14:paraId="27A1FC6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[75]</w:t>
      </w:r>
      <w:r w:rsidRPr="00DD220D">
        <w:rPr>
          <w:rFonts w:ascii="CG Times (WN)" w:eastAsia="SimSun" w:hAnsi="CG Times (WN)"/>
          <w:lang w:val="x-none" w:eastAsia="zh-CN"/>
        </w:rPr>
        <w:tab/>
      </w:r>
      <w:r w:rsidRPr="00DD220D">
        <w:rPr>
          <w:rFonts w:ascii="CG Times (WN)" w:hAnsi="CG Times (WN)"/>
          <w:lang w:val="x-none" w:eastAsia="fr-FR"/>
        </w:rPr>
        <w:t>3GPP TS 23.040: "Technical realization of Short Message Service (SMS)".</w:t>
      </w:r>
    </w:p>
    <w:p w14:paraId="0C5DA43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zh-CN"/>
        </w:rPr>
        <w:t>[76]</w:t>
      </w:r>
      <w:r w:rsidRPr="00DD220D">
        <w:rPr>
          <w:rFonts w:ascii="CG Times (WN)" w:hAnsi="CG Times (WN)"/>
          <w:lang w:val="x-none" w:eastAsia="zh-CN"/>
        </w:rPr>
        <w:tab/>
        <w:t xml:space="preserve">IETF </w:t>
      </w:r>
      <w:r w:rsidRPr="00DD220D">
        <w:rPr>
          <w:rFonts w:ascii="CG Times (WN)" w:hAnsi="CG Times (WN)"/>
          <w:lang w:val="x-none" w:eastAsia="ko-KR"/>
        </w:rPr>
        <w:t>RFC 6236</w:t>
      </w:r>
      <w:r w:rsidRPr="00DD220D">
        <w:rPr>
          <w:rFonts w:ascii="CG Times (WN)" w:hAnsi="CG Times (WN)"/>
          <w:lang w:val="x-none" w:eastAsia="zh-CN"/>
        </w:rPr>
        <w:t xml:space="preserve"> (20</w:t>
      </w:r>
      <w:r w:rsidRPr="00DD220D">
        <w:rPr>
          <w:rFonts w:ascii="CG Times (WN)" w:hAnsi="CG Times (WN)"/>
          <w:lang w:val="x-none" w:eastAsia="ko-KR"/>
        </w:rPr>
        <w:t>11</w:t>
      </w:r>
      <w:r w:rsidRPr="00DD220D">
        <w:rPr>
          <w:rFonts w:ascii="CG Times (WN)" w:hAnsi="CG Times (WN)"/>
          <w:lang w:val="x-none" w:eastAsia="zh-CN"/>
        </w:rPr>
        <w:t xml:space="preserve">): "Negotiation of Generic Image Attributes in </w:t>
      </w:r>
      <w:r w:rsidRPr="00DD220D">
        <w:rPr>
          <w:rFonts w:ascii="CG Times (WN)" w:hAnsi="CG Times (WN)"/>
          <w:lang w:val="x-none" w:eastAsia="ko-KR"/>
        </w:rPr>
        <w:t>the Session Description Protocol</w:t>
      </w:r>
      <w:r w:rsidRPr="00DD220D">
        <w:rPr>
          <w:rFonts w:ascii="CG Times (WN)" w:hAnsi="CG Times (WN)"/>
          <w:lang w:val="x-none" w:eastAsia="zh-CN"/>
        </w:rPr>
        <w:t xml:space="preserve"> </w:t>
      </w:r>
      <w:r w:rsidRPr="00DD220D">
        <w:rPr>
          <w:rFonts w:ascii="CG Times (WN)" w:hAnsi="CG Times (WN)"/>
          <w:lang w:val="x-none" w:eastAsia="ko-KR"/>
        </w:rPr>
        <w:t>(</w:t>
      </w:r>
      <w:r w:rsidRPr="00DD220D">
        <w:rPr>
          <w:rFonts w:ascii="CG Times (WN)" w:hAnsi="CG Times (WN)"/>
          <w:lang w:val="x-none" w:eastAsia="zh-CN"/>
        </w:rPr>
        <w:t>SDP</w:t>
      </w:r>
      <w:r w:rsidRPr="00DD220D">
        <w:rPr>
          <w:rFonts w:ascii="CG Times (WN)" w:hAnsi="CG Times (WN)"/>
          <w:lang w:val="x-none" w:eastAsia="ko-KR"/>
        </w:rPr>
        <w:t>)</w:t>
      </w:r>
      <w:r w:rsidRPr="00DD220D">
        <w:rPr>
          <w:rFonts w:ascii="CG Times (WN)" w:hAnsi="CG Times (WN)"/>
          <w:lang w:val="x-none" w:eastAsia="zh-CN"/>
        </w:rPr>
        <w:t>", I. Johansson</w:t>
      </w:r>
      <w:r w:rsidRPr="00DD220D">
        <w:rPr>
          <w:rFonts w:ascii="CG Times (WN)" w:hAnsi="CG Times (WN)"/>
          <w:lang w:val="x-none" w:eastAsia="ko-KR"/>
        </w:rPr>
        <w:t xml:space="preserve"> and</w:t>
      </w:r>
      <w:r w:rsidRPr="00DD220D">
        <w:rPr>
          <w:rFonts w:ascii="CG Times (WN)" w:hAnsi="CG Times (WN)"/>
          <w:lang w:val="x-none" w:eastAsia="zh-CN"/>
        </w:rPr>
        <w:t xml:space="preserve"> K. Jung</w:t>
      </w:r>
      <w:r w:rsidRPr="00DD220D">
        <w:rPr>
          <w:rFonts w:ascii="CG Times (WN)" w:hAnsi="CG Times (WN)"/>
          <w:lang w:val="x-none" w:eastAsia="fr-FR"/>
        </w:rPr>
        <w:t>.</w:t>
      </w:r>
    </w:p>
    <w:p w14:paraId="7F71717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[77]</w:t>
      </w:r>
      <w:r w:rsidRPr="00DD220D">
        <w:rPr>
          <w:rFonts w:ascii="CG Times (WN)" w:hAnsi="CG Times (WN)"/>
          <w:lang w:val="x-none" w:eastAsia="zh-CN"/>
        </w:rPr>
        <w:tab/>
        <w:t xml:space="preserve">ITU-T G.711 (11/1988): </w:t>
      </w:r>
      <w:r w:rsidRPr="00DD220D">
        <w:rPr>
          <w:rFonts w:ascii="CG Times (WN)" w:hAnsi="CG Times (WN)"/>
          <w:lang w:val="x-none" w:eastAsia="fr-FR"/>
        </w:rPr>
        <w:t>"</w:t>
      </w:r>
      <w:r w:rsidRPr="00DD220D">
        <w:rPr>
          <w:rFonts w:ascii="CG Times (WN)" w:hAnsi="CG Times (WN)"/>
          <w:lang w:val="x-none" w:eastAsia="zh-CN"/>
        </w:rPr>
        <w:t>Pulse code modulation (PCM) of voice frequencies</w:t>
      </w:r>
      <w:r w:rsidRPr="00DD220D">
        <w:rPr>
          <w:rFonts w:ascii="CG Times (WN)" w:hAnsi="CG Times (WN)"/>
          <w:lang w:val="x-none" w:eastAsia="fr-FR"/>
        </w:rPr>
        <w:t>"</w:t>
      </w:r>
      <w:r w:rsidRPr="00DD220D">
        <w:rPr>
          <w:rFonts w:ascii="CG Times (WN)" w:hAnsi="CG Times (WN)"/>
          <w:lang w:val="x-none" w:eastAsia="zh-CN"/>
        </w:rPr>
        <w:t>.</w:t>
      </w:r>
    </w:p>
    <w:p w14:paraId="3E1A2DB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[78]</w:t>
      </w:r>
      <w:r w:rsidRPr="00DD220D">
        <w:rPr>
          <w:rFonts w:ascii="CG Times (WN)" w:hAnsi="CG Times (WN)"/>
          <w:lang w:val="x-none" w:eastAsia="zh-CN"/>
        </w:rPr>
        <w:tab/>
        <w:t xml:space="preserve">ITU-T G.722 (09/2012): </w:t>
      </w:r>
      <w:r w:rsidRPr="00DD220D">
        <w:rPr>
          <w:rFonts w:ascii="CG Times (WN)" w:hAnsi="CG Times (WN)"/>
          <w:lang w:val="x-none" w:eastAsia="fr-FR"/>
        </w:rPr>
        <w:t>"</w:t>
      </w:r>
      <w:r w:rsidRPr="00DD220D">
        <w:rPr>
          <w:rFonts w:ascii="CG Times (WN)" w:hAnsi="CG Times (WN)"/>
          <w:lang w:val="x-none" w:eastAsia="zh-CN"/>
        </w:rPr>
        <w:t xml:space="preserve">7 kHz audio-coding within 64 </w:t>
      </w:r>
      <w:proofErr w:type="spellStart"/>
      <w:r w:rsidRPr="00DD220D">
        <w:rPr>
          <w:rFonts w:ascii="CG Times (WN)" w:hAnsi="CG Times (WN)"/>
          <w:lang w:val="x-none" w:eastAsia="zh-CN"/>
        </w:rPr>
        <w:t>kbit</w:t>
      </w:r>
      <w:proofErr w:type="spellEnd"/>
      <w:r w:rsidRPr="00DD220D">
        <w:rPr>
          <w:rFonts w:ascii="CG Times (WN)" w:hAnsi="CG Times (WN)"/>
          <w:lang w:val="x-none" w:eastAsia="zh-CN"/>
        </w:rPr>
        <w:t>/s</w:t>
      </w:r>
      <w:r w:rsidRPr="00DD220D">
        <w:rPr>
          <w:rFonts w:ascii="CG Times (WN)" w:hAnsi="CG Times (WN)"/>
          <w:lang w:val="x-none" w:eastAsia="fr-FR"/>
        </w:rPr>
        <w:t>"</w:t>
      </w:r>
      <w:r w:rsidRPr="00DD220D">
        <w:rPr>
          <w:rFonts w:ascii="CG Times (WN)" w:hAnsi="CG Times (WN)"/>
          <w:lang w:val="x-none" w:eastAsia="zh-CN"/>
        </w:rPr>
        <w:t>.</w:t>
      </w:r>
    </w:p>
    <w:p w14:paraId="0D58460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fr-FR"/>
        </w:rPr>
        <w:t>[79]</w:t>
      </w:r>
      <w:r w:rsidRPr="00DD220D">
        <w:rPr>
          <w:rFonts w:ascii="CG Times (WN)" w:hAnsi="CG Times (WN)"/>
          <w:lang w:val="x-none" w:eastAsia="fr-FR"/>
        </w:rPr>
        <w:tab/>
        <w:t>IETF RFC 4821 (2007): "Packetization Layer Path MTU Discovery".</w:t>
      </w:r>
    </w:p>
    <w:p w14:paraId="0E82789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[80]</w:t>
      </w:r>
      <w:r w:rsidRPr="00DD220D">
        <w:rPr>
          <w:rFonts w:ascii="CG Times (WN)" w:hAnsi="CG Times (WN)"/>
          <w:lang w:val="x-none" w:eastAsia="fr-FR"/>
        </w:rPr>
        <w:tab/>
        <w:t>3GPP TS 23.003: "Numbering, addressing and identification".</w:t>
      </w:r>
    </w:p>
    <w:p w14:paraId="3E5A2096"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x-none" w:eastAsia="zh-CN"/>
        </w:rPr>
        <w:t>[81]</w:t>
      </w:r>
      <w:r w:rsidRPr="00DD220D">
        <w:rPr>
          <w:rFonts w:ascii="CG Times (WN)" w:hAnsi="CG Times (WN)"/>
          <w:lang w:val="x-none" w:eastAsia="zh-CN"/>
        </w:rPr>
        <w:tab/>
        <w:t xml:space="preserve">IETF </w:t>
      </w:r>
      <w:r w:rsidRPr="00DD220D">
        <w:rPr>
          <w:rFonts w:ascii="CG Times (WN)" w:hAnsi="CG Times (WN)"/>
          <w:lang w:val="en-US" w:eastAsia="fr-FR"/>
        </w:rPr>
        <w:t xml:space="preserve">RFC 4796 (2007): </w:t>
      </w:r>
      <w:r w:rsidRPr="00DD220D">
        <w:rPr>
          <w:rFonts w:ascii="CG Times (WN)" w:hAnsi="CG Times (WN)"/>
          <w:lang w:val="x-none" w:eastAsia="fr-FR"/>
        </w:rPr>
        <w:t>"</w:t>
      </w:r>
      <w:r w:rsidRPr="00DD220D">
        <w:rPr>
          <w:rFonts w:ascii="CG Times (WN)" w:hAnsi="CG Times (WN)"/>
          <w:lang w:val="en-US" w:eastAsia="fr-FR"/>
        </w:rPr>
        <w:t>The session description protocol (SDP) content attribute</w:t>
      </w:r>
      <w:r w:rsidRPr="00DD220D">
        <w:rPr>
          <w:rFonts w:ascii="CG Times (WN)" w:hAnsi="CG Times (WN)"/>
          <w:lang w:val="x-none" w:eastAsia="fr-FR"/>
        </w:rPr>
        <w:t>"</w:t>
      </w:r>
      <w:r w:rsidRPr="00DD220D">
        <w:rPr>
          <w:rFonts w:ascii="CG Times (WN)" w:hAnsi="CG Times (WN)"/>
          <w:lang w:val="en-US" w:eastAsia="fr-FR"/>
        </w:rPr>
        <w:t xml:space="preserve">, J. </w:t>
      </w:r>
      <w:proofErr w:type="spellStart"/>
      <w:r w:rsidRPr="00DD220D">
        <w:rPr>
          <w:rFonts w:ascii="CG Times (WN)" w:hAnsi="CG Times (WN)"/>
          <w:lang w:val="en-US" w:eastAsia="fr-FR"/>
        </w:rPr>
        <w:t>Hautakorpi</w:t>
      </w:r>
      <w:proofErr w:type="spellEnd"/>
      <w:r w:rsidRPr="00DD220D">
        <w:rPr>
          <w:rFonts w:ascii="CG Times (WN)" w:hAnsi="CG Times (WN)"/>
          <w:lang w:val="en-US" w:eastAsia="fr-FR"/>
        </w:rPr>
        <w:t xml:space="preserve"> and G. Camarillo.</w:t>
      </w:r>
    </w:p>
    <w:p w14:paraId="22A0F682"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en-US" w:eastAsia="fr-FR"/>
        </w:rPr>
        <w:t>[82]</w:t>
      </w:r>
      <w:r w:rsidRPr="00DD220D">
        <w:rPr>
          <w:rFonts w:ascii="CG Times (WN)" w:hAnsi="CG Times (WN)"/>
          <w:lang w:val="en-US" w:eastAsia="fr-FR"/>
        </w:rPr>
        <w:tab/>
        <w:t>3GPP TS 24.247: "Messaging service using the IP Multimedia (IM) Core Network (CN) subsystem".</w:t>
      </w:r>
    </w:p>
    <w:p w14:paraId="141D8E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[83]</w:t>
      </w:r>
      <w:r w:rsidRPr="00DD220D">
        <w:rPr>
          <w:rFonts w:ascii="CG Times (WN)" w:hAnsi="CG Times (WN)"/>
          <w:lang w:val="x-none" w:eastAsia="zh-CN"/>
        </w:rPr>
        <w:tab/>
        <w:t>IETF RFC 3168 (2001): "The Addition of Explicit Congestion Notification (ECN) to IP", K. Ramakrishnan, S. Floyd and D. Black.</w:t>
      </w:r>
    </w:p>
    <w:p w14:paraId="4CFC237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[84]</w:t>
      </w:r>
      <w:r w:rsidRPr="00DD220D">
        <w:rPr>
          <w:rFonts w:ascii="CG Times (WN)" w:hAnsi="CG Times (WN)"/>
          <w:lang w:val="x-none" w:eastAsia="zh-CN"/>
        </w:rPr>
        <w:tab/>
        <w:t>IETF RFC 6679 (2012): "Explicit Congestion Notification (ECN) for RTP over UDP", M. Westerlund, et. al.</w:t>
      </w:r>
    </w:p>
    <w:p w14:paraId="7FE87F2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[85]</w:t>
      </w:r>
      <w:r w:rsidRPr="00DD220D">
        <w:rPr>
          <w:rFonts w:ascii="CG Times (WN)" w:hAnsi="CG Times (WN)"/>
          <w:lang w:val="x-none" w:eastAsia="zh-CN"/>
        </w:rPr>
        <w:tab/>
        <w:t>3GPP TS 36.300: "Evolved Universal Terrestrial Radio Access (E-UTRA) and Evolved Universal Terrestrial Radio Access Network (E-UTRAN); Overall description".</w:t>
      </w:r>
    </w:p>
    <w:p w14:paraId="156260C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[86]</w:t>
      </w:r>
      <w:r w:rsidRPr="00DD220D">
        <w:rPr>
          <w:rFonts w:ascii="CG Times (WN)" w:hAnsi="CG Times (WN)"/>
          <w:lang w:val="x-none" w:eastAsia="zh-CN"/>
        </w:rPr>
        <w:tab/>
        <w:t>3GPP TS 23.401: "General Packet Radio Service (GPRS) enhancements for  Evolved Universal Terrestrial Radio Access Network (E-UTRAN) access".</w:t>
      </w:r>
    </w:p>
    <w:p w14:paraId="7A2827F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en-US" w:eastAsia="fr-FR"/>
        </w:rPr>
        <w:t>[87]</w:t>
      </w:r>
      <w:r w:rsidRPr="00DD220D">
        <w:rPr>
          <w:rFonts w:ascii="CG Times (WN)" w:hAnsi="CG Times (WN)"/>
          <w:lang w:val="en-US" w:eastAsia="fr-FR"/>
        </w:rPr>
        <w:tab/>
      </w:r>
      <w:r w:rsidRPr="00DD220D">
        <w:rPr>
          <w:rFonts w:ascii="CG Times (WN)" w:hAnsi="CG Times (WN)"/>
          <w:lang w:val="x-none" w:eastAsia="fr-FR"/>
        </w:rPr>
        <w:t>IETF RFC 5506 (2009):  "Support for Reduced-Size Real-Time Transport Control Protocol (RTCP): Opportunities and Consequences".</w:t>
      </w:r>
    </w:p>
    <w:p w14:paraId="7192B90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[88]</w:t>
      </w:r>
      <w:r w:rsidRPr="00DD220D">
        <w:rPr>
          <w:rFonts w:ascii="CG Times (WN)" w:hAnsi="CG Times (WN)"/>
          <w:lang w:val="x-none" w:eastAsia="zh-CN"/>
        </w:rPr>
        <w:tab/>
        <w:t>IETF RFC 3611 (2003): "RTP Control Protocol Extended Reports (RTCP XR) ", T. Friedman, R. Caceres and A. Clark.</w:t>
      </w:r>
    </w:p>
    <w:p w14:paraId="24D10A4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[89]</w:t>
      </w:r>
      <w:r w:rsidRPr="00DD220D">
        <w:rPr>
          <w:rFonts w:ascii="CG Times (WN)" w:hAnsi="CG Times (WN)"/>
          <w:lang w:val="x-none" w:eastAsia="zh-CN"/>
        </w:rPr>
        <w:tab/>
        <w:t xml:space="preserve">3GPP TS 25.401: </w:t>
      </w:r>
      <w:r w:rsidRPr="00DD220D">
        <w:rPr>
          <w:rFonts w:ascii="CG Times (WN)" w:hAnsi="CG Times (WN)"/>
          <w:lang w:val="x-none" w:eastAsia="fr-FR"/>
        </w:rPr>
        <w:t>"</w:t>
      </w:r>
      <w:r w:rsidRPr="00DD220D">
        <w:rPr>
          <w:rFonts w:ascii="CG Times (WN)" w:hAnsi="CG Times (WN)"/>
          <w:lang w:val="x-none" w:eastAsia="zh-CN"/>
        </w:rPr>
        <w:t>UTRAN overall description</w:t>
      </w:r>
      <w:r w:rsidRPr="00DD220D">
        <w:rPr>
          <w:rFonts w:ascii="CG Times (WN)" w:hAnsi="CG Times (WN)"/>
          <w:lang w:val="x-none" w:eastAsia="fr-FR"/>
        </w:rPr>
        <w:t>"</w:t>
      </w:r>
      <w:r w:rsidRPr="00DD220D">
        <w:rPr>
          <w:rFonts w:ascii="CG Times (WN)" w:hAnsi="CG Times (WN)"/>
          <w:lang w:val="x-none" w:eastAsia="zh-CN"/>
        </w:rPr>
        <w:t>.</w:t>
      </w:r>
    </w:p>
    <w:p w14:paraId="0284EDD7" w14:textId="77777777" w:rsidR="00DD220D" w:rsidRPr="00DD220D" w:rsidRDefault="00DD220D" w:rsidP="00DD220D">
      <w:pPr>
        <w:keepLines/>
        <w:overflowPunct w:val="0"/>
        <w:autoSpaceDE w:val="0"/>
        <w:autoSpaceDN w:val="0"/>
        <w:adjustRightInd w:val="0"/>
        <w:ind w:left="1702" w:hanging="1418"/>
        <w:rPr>
          <w:rFonts w:ascii="CG Times (WN)" w:hAnsi="CG Times (WN)"/>
          <w:b/>
          <w:bCs/>
          <w:noProof/>
          <w:sz w:val="28"/>
          <w:szCs w:val="28"/>
          <w:lang w:val="x-none" w:eastAsia="ko-KR"/>
        </w:rPr>
      </w:pPr>
      <w:r w:rsidRPr="00DD220D">
        <w:rPr>
          <w:rFonts w:ascii="CG Times (WN)" w:hAnsi="CG Times (WN)"/>
          <w:lang w:val="x-none" w:eastAsia="ko-KR"/>
        </w:rPr>
        <w:t>[90]</w:t>
      </w:r>
      <w:r w:rsidRPr="00DD220D">
        <w:rPr>
          <w:rFonts w:ascii="CG Times (WN)" w:hAnsi="CG Times (WN)"/>
          <w:lang w:val="x-none" w:eastAsia="ko-KR"/>
        </w:rPr>
        <w:tab/>
        <w:t xml:space="preserve">3GPP TS 23.203: </w:t>
      </w:r>
      <w:r w:rsidRPr="00DD220D">
        <w:rPr>
          <w:rFonts w:ascii="CG Times (WN)" w:hAnsi="CG Times (WN)"/>
          <w:lang w:val="x-none" w:eastAsia="fr-FR"/>
        </w:rPr>
        <w:t>"</w:t>
      </w:r>
      <w:r w:rsidRPr="00DD220D">
        <w:rPr>
          <w:rFonts w:ascii="CG Times (WN)" w:hAnsi="CG Times (WN)"/>
          <w:lang w:val="x-none" w:eastAsia="ko-KR"/>
        </w:rPr>
        <w:t>Policy and charging control architecture</w:t>
      </w:r>
      <w:r w:rsidRPr="00DD220D">
        <w:rPr>
          <w:rFonts w:ascii="CG Times (WN)" w:hAnsi="CG Times (WN)"/>
          <w:lang w:val="x-none" w:eastAsia="fr-FR"/>
        </w:rPr>
        <w:t>"</w:t>
      </w:r>
      <w:r w:rsidRPr="00DD220D">
        <w:rPr>
          <w:rFonts w:ascii="CG Times (WN)" w:hAnsi="CG Times (WN)"/>
          <w:lang w:val="x-none" w:eastAsia="ko-KR"/>
        </w:rPr>
        <w:t>.</w:t>
      </w:r>
    </w:p>
    <w:p w14:paraId="40A4F79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[91]</w:t>
      </w:r>
      <w:r w:rsidRPr="00DD220D">
        <w:rPr>
          <w:rFonts w:ascii="CG Times (WN)" w:hAnsi="CG Times (WN)"/>
          <w:lang w:val="x-none" w:eastAsia="zh-CN"/>
        </w:rPr>
        <w:tab/>
        <w:t>ITU-T Recommendation T.4 (07/2003): "Standardization of Group 3 facsimile terminals for document transmission".</w:t>
      </w:r>
    </w:p>
    <w:p w14:paraId="13BC502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[92]</w:t>
      </w:r>
      <w:r w:rsidRPr="00DD220D">
        <w:rPr>
          <w:rFonts w:ascii="CG Times (WN)" w:hAnsi="CG Times (WN)"/>
          <w:lang w:val="x-none" w:eastAsia="zh-CN"/>
        </w:rPr>
        <w:tab/>
        <w:t>ITU-T Recommendation T.30 (09/2005): "Procedures for document facsimile transmission in the general switched telephone network".</w:t>
      </w:r>
    </w:p>
    <w:p w14:paraId="3A5CAEC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[93]</w:t>
      </w:r>
      <w:r w:rsidRPr="00DD220D">
        <w:rPr>
          <w:rFonts w:ascii="CG Times (WN)" w:hAnsi="CG Times (WN)"/>
          <w:lang w:val="x-none" w:eastAsia="zh-CN"/>
        </w:rPr>
        <w:tab/>
        <w:t>ITU-T Recommendation T.38 (09/2010): "Procedures for real-time Group 3 facsimile communication over IP networks".</w:t>
      </w:r>
    </w:p>
    <w:p w14:paraId="10A9FFB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[94]</w:t>
      </w:r>
      <w:r w:rsidRPr="00DD220D">
        <w:rPr>
          <w:rFonts w:ascii="CG Times (WN)" w:hAnsi="CG Times (WN)"/>
          <w:lang w:val="x-none" w:eastAsia="zh-CN"/>
        </w:rPr>
        <w:tab/>
        <w:t>IETF RFC 3362 (2002): "Real-time Facsimile (T.38) - image/t38 MIME Sub-type Registration".</w:t>
      </w:r>
    </w:p>
    <w:p w14:paraId="64C470F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[95]</w:t>
      </w:r>
      <w:r w:rsidRPr="00DD220D">
        <w:rPr>
          <w:rFonts w:ascii="CG Times (WN)" w:hAnsi="CG Times (WN)"/>
          <w:lang w:val="x-none" w:eastAsia="zh-CN"/>
        </w:rPr>
        <w:tab/>
        <w:t xml:space="preserve">IETF RFC 5285 (2008): "A General Mechanism for RTP Header Extensions", D. Singer, H. </w:t>
      </w:r>
      <w:proofErr w:type="spellStart"/>
      <w:r w:rsidRPr="00DD220D">
        <w:rPr>
          <w:rFonts w:ascii="CG Times (WN)" w:hAnsi="CG Times (WN)"/>
          <w:lang w:val="x-none" w:eastAsia="zh-CN"/>
        </w:rPr>
        <w:t>Desineni</w:t>
      </w:r>
      <w:proofErr w:type="spellEnd"/>
      <w:r w:rsidRPr="00DD220D">
        <w:rPr>
          <w:rFonts w:ascii="CG Times (WN)" w:hAnsi="CG Times (WN)"/>
          <w:lang w:val="x-none" w:eastAsia="zh-CN"/>
        </w:rPr>
        <w:t>.</w:t>
      </w:r>
    </w:p>
    <w:p w14:paraId="5F2D9661" w14:textId="77777777" w:rsidR="00DD220D" w:rsidRPr="00DD220D" w:rsidRDefault="00DD220D" w:rsidP="00DD220D">
      <w:pPr>
        <w:keepLines/>
        <w:overflowPunct w:val="0"/>
        <w:autoSpaceDE w:val="0"/>
        <w:autoSpaceDN w:val="0"/>
        <w:adjustRightInd w:val="0"/>
        <w:ind w:left="1702" w:hanging="1418"/>
        <w:rPr>
          <w:rFonts w:ascii="CG Times (WN)" w:hAnsi="CG Times (WN)"/>
          <w:b/>
          <w:bCs/>
          <w:noProof/>
          <w:sz w:val="28"/>
          <w:szCs w:val="28"/>
          <w:lang w:val="x-none" w:eastAsia="ko-KR"/>
        </w:rPr>
      </w:pPr>
      <w:r w:rsidRPr="00DD220D">
        <w:rPr>
          <w:rFonts w:ascii="CG Times (WN)" w:hAnsi="CG Times (WN)"/>
          <w:lang w:val="x-none" w:eastAsia="ko-KR"/>
        </w:rPr>
        <w:t>[96]</w:t>
      </w:r>
      <w:r w:rsidRPr="00DD220D">
        <w:rPr>
          <w:rFonts w:ascii="CG Times (WN)" w:hAnsi="CG Times (WN)"/>
          <w:lang w:val="x-none" w:eastAsia="ko-KR"/>
        </w:rPr>
        <w:tab/>
        <w:t xml:space="preserve">IETF RFC 5168 (2008): </w:t>
      </w:r>
      <w:r w:rsidRPr="00DD220D">
        <w:rPr>
          <w:rFonts w:ascii="CG Times (WN)" w:hAnsi="CG Times (WN)"/>
          <w:lang w:val="x-none" w:eastAsia="zh-CN"/>
        </w:rPr>
        <w:t>"</w:t>
      </w:r>
      <w:r w:rsidRPr="00DD220D">
        <w:rPr>
          <w:rFonts w:ascii="CG Times (WN)" w:hAnsi="CG Times (WN)"/>
          <w:lang w:val="x-none" w:eastAsia="ko-KR"/>
        </w:rPr>
        <w:t>XML Schema for Media Control</w:t>
      </w:r>
      <w:r w:rsidRPr="00DD220D">
        <w:rPr>
          <w:rFonts w:ascii="CG Times (WN)" w:hAnsi="CG Times (WN)"/>
          <w:lang w:val="x-none" w:eastAsia="zh-CN"/>
        </w:rPr>
        <w:t>"</w:t>
      </w:r>
      <w:r w:rsidRPr="00DD220D">
        <w:rPr>
          <w:rFonts w:ascii="CG Times (WN)" w:hAnsi="CG Times (WN)"/>
          <w:lang w:val="x-none" w:eastAsia="ko-KR"/>
        </w:rPr>
        <w:t xml:space="preserve">, O. Levin, R. Even and P. </w:t>
      </w:r>
      <w:proofErr w:type="spellStart"/>
      <w:r w:rsidRPr="00DD220D">
        <w:rPr>
          <w:rFonts w:ascii="CG Times (WN)" w:hAnsi="CG Times (WN)"/>
          <w:lang w:val="x-none" w:eastAsia="ko-KR"/>
        </w:rPr>
        <w:t>Hagendorf</w:t>
      </w:r>
      <w:proofErr w:type="spellEnd"/>
      <w:r w:rsidRPr="00DD220D">
        <w:rPr>
          <w:rFonts w:ascii="CG Times (WN)" w:hAnsi="CG Times (WN)"/>
          <w:lang w:val="x-none" w:eastAsia="ko-KR"/>
        </w:rPr>
        <w:t>.</w:t>
      </w:r>
    </w:p>
    <w:p w14:paraId="72EEF65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fr-FR"/>
        </w:rPr>
        <w:t>[97]</w:t>
      </w:r>
      <w:r w:rsidRPr="00DD220D">
        <w:rPr>
          <w:rFonts w:ascii="CG Times (WN)" w:hAnsi="CG Times (WN)"/>
          <w:lang w:val="x-none" w:eastAsia="fr-FR"/>
        </w:rPr>
        <w:tab/>
        <w:t>3GPP2 C.S0055-A, version 1.0: "Packet Switched Video Telephony Service (PSVT/MCS)".</w:t>
      </w:r>
    </w:p>
    <w:p w14:paraId="546DE93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[98]</w:t>
      </w:r>
      <w:r w:rsidRPr="00DD220D">
        <w:rPr>
          <w:rFonts w:ascii="CG Times (WN)" w:hAnsi="CG Times (WN)"/>
          <w:lang w:val="x-none" w:eastAsia="fr-FR"/>
        </w:rPr>
        <w:tab/>
        <w:t>ETSI TS 181 005, v3.3.1: "Telecommunications and Internet converged Services and Protocols for Advanced Networking (TISPAN); Service and Capability Requirements".</w:t>
      </w:r>
    </w:p>
    <w:p w14:paraId="179882A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[99]</w:t>
      </w:r>
      <w:r w:rsidRPr="00DD220D">
        <w:rPr>
          <w:rFonts w:ascii="CG Times (WN)" w:hAnsi="CG Times (WN)"/>
          <w:lang w:val="x-none" w:eastAsia="fr-FR"/>
        </w:rPr>
        <w:tab/>
        <w:t>3GPP2 C.S0014-E, version 1.0: "Enhanced Variable Rate Codec (EVRC)".</w:t>
      </w:r>
    </w:p>
    <w:p w14:paraId="50D9FA5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[100]</w:t>
      </w:r>
      <w:r w:rsidRPr="00DD220D">
        <w:rPr>
          <w:rFonts w:ascii="CG Times (WN)" w:hAnsi="CG Times (WN)"/>
          <w:lang w:val="x-none" w:eastAsia="fr-FR"/>
        </w:rPr>
        <w:tab/>
      </w:r>
      <w:r w:rsidRPr="00DD220D">
        <w:rPr>
          <w:rFonts w:ascii="CG Times (WN)" w:hAnsi="CG Times (WN)"/>
          <w:lang w:val="x-none" w:eastAsia="zh-CN"/>
        </w:rPr>
        <w:t xml:space="preserve">ITU-T Recommendation G.729 (06/2012): </w:t>
      </w:r>
      <w:r w:rsidRPr="00DD220D">
        <w:rPr>
          <w:rFonts w:ascii="CG Times (WN)" w:hAnsi="CG Times (WN)"/>
          <w:lang w:val="x-none" w:eastAsia="fr-FR"/>
        </w:rPr>
        <w:t xml:space="preserve">"Coding of speech at 8 </w:t>
      </w:r>
      <w:proofErr w:type="spellStart"/>
      <w:r w:rsidRPr="00DD220D">
        <w:rPr>
          <w:rFonts w:ascii="CG Times (WN)" w:hAnsi="CG Times (WN)"/>
          <w:lang w:val="x-none" w:eastAsia="fr-FR"/>
        </w:rPr>
        <w:t>kbit</w:t>
      </w:r>
      <w:proofErr w:type="spellEnd"/>
      <w:r w:rsidRPr="00DD220D">
        <w:rPr>
          <w:rFonts w:ascii="CG Times (WN)" w:hAnsi="CG Times (WN)"/>
          <w:lang w:val="x-none" w:eastAsia="fr-FR"/>
        </w:rPr>
        <w:t>/s using conjugate-structure algebraic-code-excited linear prediction (CS-ACELP)"</w:t>
      </w:r>
      <w:r w:rsidRPr="00DD220D">
        <w:rPr>
          <w:rFonts w:ascii="CG Times (WN)" w:hAnsi="CG Times (WN)"/>
          <w:lang w:val="x-none" w:eastAsia="zh-CN"/>
        </w:rPr>
        <w:t>.</w:t>
      </w:r>
    </w:p>
    <w:p w14:paraId="5564DC9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[101]</w:t>
      </w:r>
      <w:r w:rsidRPr="00DD220D">
        <w:rPr>
          <w:rFonts w:ascii="CG Times (WN)" w:hAnsi="CG Times (WN)"/>
          <w:lang w:val="x-none" w:eastAsia="fr-FR"/>
        </w:rPr>
        <w:tab/>
        <w:t xml:space="preserve">ITU-T Recommendation G.729.1 (05/2006): "G.729-based embedded variable bit-rate coder: An 8-32 </w:t>
      </w:r>
      <w:proofErr w:type="spellStart"/>
      <w:r w:rsidRPr="00DD220D">
        <w:rPr>
          <w:rFonts w:ascii="CG Times (WN)" w:hAnsi="CG Times (WN)"/>
          <w:lang w:val="x-none" w:eastAsia="fr-FR"/>
        </w:rPr>
        <w:t>kbit</w:t>
      </w:r>
      <w:proofErr w:type="spellEnd"/>
      <w:r w:rsidRPr="00DD220D">
        <w:rPr>
          <w:rFonts w:ascii="CG Times (WN)" w:hAnsi="CG Times (WN)"/>
          <w:lang w:val="x-none" w:eastAsia="fr-FR"/>
        </w:rPr>
        <w:t>/s scalable wideband coder bitstream interoperable with G.729"</w:t>
      </w:r>
      <w:r w:rsidRPr="00DD220D">
        <w:rPr>
          <w:rFonts w:ascii="CG Times (WN)" w:hAnsi="CG Times (WN)"/>
          <w:lang w:val="x-none" w:eastAsia="zh-CN"/>
        </w:rPr>
        <w:t>.</w:t>
      </w:r>
    </w:p>
    <w:p w14:paraId="196FDE5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[102]</w:t>
      </w:r>
      <w:r w:rsidRPr="00DD220D">
        <w:rPr>
          <w:rFonts w:ascii="CG Times (WN)" w:hAnsi="CG Times (WN)"/>
          <w:lang w:val="x-none" w:eastAsia="fr-FR"/>
        </w:rPr>
        <w:tab/>
        <w:t>3GPP2 C.S0076, version 1.0: "Discontinuous Transmission (DTX) of Speech in cdma2000 Systems".</w:t>
      </w:r>
    </w:p>
    <w:p w14:paraId="73B21DC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[103]</w:t>
      </w:r>
      <w:r w:rsidRPr="00DD220D">
        <w:rPr>
          <w:rFonts w:ascii="CG Times (WN)" w:hAnsi="CG Times (WN)"/>
          <w:lang w:val="x-none" w:eastAsia="fr-FR"/>
        </w:rPr>
        <w:tab/>
        <w:t>IETF RFC 5188 (2008):"RTP Payload Format for the Enhanced Variable Rate Wideband Codec (EVRC-WB) and the Media Subtype Updates for EVRC-B Codec".</w:t>
      </w:r>
    </w:p>
    <w:p w14:paraId="132E2C0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[104]</w:t>
      </w:r>
      <w:r w:rsidRPr="00DD220D">
        <w:rPr>
          <w:rFonts w:ascii="CG Times (WN)" w:hAnsi="CG Times (WN)"/>
          <w:lang w:val="x-none" w:eastAsia="fr-FR"/>
        </w:rPr>
        <w:tab/>
        <w:t>IETF RFC 4749 (2006): "RTP Payload Format for the G.729.1 Audio Codec".</w:t>
      </w:r>
    </w:p>
    <w:p w14:paraId="6D5BA1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[105]</w:t>
      </w:r>
      <w:r w:rsidRPr="00DD220D">
        <w:rPr>
          <w:rFonts w:ascii="CG Times (WN)" w:hAnsi="CG Times (WN)"/>
          <w:lang w:val="x-none" w:eastAsia="fr-FR"/>
        </w:rPr>
        <w:tab/>
        <w:t>IETF RFC 5459 (2009): "G.729.1 RTP Payload Format Update: Discontinuous Transmission (DTX) Support".</w:t>
      </w:r>
    </w:p>
    <w:p w14:paraId="6F3E0C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[106]</w:t>
      </w:r>
      <w:r w:rsidRPr="00DD220D">
        <w:rPr>
          <w:rFonts w:ascii="CG Times (WN)" w:hAnsi="CG Times (WN)"/>
          <w:lang w:val="x-none" w:eastAsia="fr-FR"/>
        </w:rPr>
        <w:tab/>
        <w:t>IETF RFC 4788 (2007): "Enhancements to RTP Payload Formats for EVRC Family Codecs".</w:t>
      </w:r>
    </w:p>
    <w:p w14:paraId="3A60F55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[107]</w:t>
      </w:r>
      <w:r w:rsidRPr="00DD220D">
        <w:rPr>
          <w:rFonts w:ascii="CG Times (WN)" w:hAnsi="CG Times (WN)"/>
          <w:lang w:val="x-none" w:eastAsia="fr-FR"/>
        </w:rPr>
        <w:tab/>
        <w:t>IETF RFC 4855 (2007): "Media Type Registration of RTP Payload Formats".</w:t>
      </w:r>
    </w:p>
    <w:p w14:paraId="34AFC68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[108]</w:t>
      </w:r>
      <w:r w:rsidRPr="00DD220D">
        <w:rPr>
          <w:rFonts w:ascii="CG Times (WN)" w:hAnsi="CG Times (WN)"/>
          <w:lang w:val="x-none" w:eastAsia="fr-FR"/>
        </w:rPr>
        <w:tab/>
        <w:t>ITU-T Recommendation P.10 (07/2006): "Vocabulary and effects of transmission parameters on customer opinion of transmission quality".</w:t>
      </w:r>
    </w:p>
    <w:p w14:paraId="565FA89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[109]</w:t>
      </w:r>
      <w:r w:rsidRPr="00DD220D">
        <w:rPr>
          <w:rFonts w:ascii="CG Times (WN)" w:hAnsi="CG Times (WN)"/>
          <w:lang w:val="x-none" w:eastAsia="fr-FR"/>
        </w:rPr>
        <w:tab/>
        <w:t>ETSI TS 103 737, v1.1.2: "Speech and multimedia Transmission Quality (STQ); Transmission requirements for narrowband wireless terminals (handset and headset) from a QoS perspective as perceived by the user".</w:t>
      </w:r>
    </w:p>
    <w:p w14:paraId="2ED3A59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[110]</w:t>
      </w:r>
      <w:r w:rsidRPr="00DD220D">
        <w:rPr>
          <w:rFonts w:ascii="CG Times (WN)" w:hAnsi="CG Times (WN)"/>
          <w:lang w:val="x-none" w:eastAsia="fr-FR"/>
        </w:rPr>
        <w:tab/>
        <w:t>ETSI TS 103 738, v1.1.2: "Speech and multimedia Transmission Quality (STQ); Transmission requirements for narrowband wireless terminals (handsfree) from a QoS perspective as perceived by the user".</w:t>
      </w:r>
    </w:p>
    <w:p w14:paraId="08853C1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[111]</w:t>
      </w:r>
      <w:r w:rsidRPr="00DD220D">
        <w:rPr>
          <w:rFonts w:ascii="CG Times (WN)" w:hAnsi="CG Times (WN)"/>
          <w:lang w:val="x-none" w:eastAsia="fr-FR"/>
        </w:rPr>
        <w:tab/>
        <w:t>ETSI TS 103 739, v1.1.2: "Speech and multimedia Transmission Quality (STQ); Transmission requirements for wideband wireless terminals (handset and headset) from a QoS perspective as perceived by the user".</w:t>
      </w:r>
    </w:p>
    <w:p w14:paraId="7A5E55A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[112]</w:t>
      </w:r>
      <w:r w:rsidRPr="00DD220D">
        <w:rPr>
          <w:rFonts w:ascii="CG Times (WN)" w:hAnsi="CG Times (WN)"/>
          <w:lang w:val="x-none" w:eastAsia="fr-FR"/>
        </w:rPr>
        <w:tab/>
        <w:t>ETSI TS 103 740, v1.1.2: "Speech and multimedia Transmission Quality (STQ); Transmission requirements for wideband wireless terminals (handsfree) from a QoS perspective as perceived by the user".</w:t>
      </w:r>
    </w:p>
    <w:p w14:paraId="1009D79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[113]</w:t>
      </w:r>
      <w:r w:rsidRPr="00DD220D">
        <w:rPr>
          <w:rFonts w:ascii="CG Times (WN)" w:hAnsi="CG Times (WN)"/>
          <w:lang w:val="x-none" w:eastAsia="fr-FR"/>
        </w:rPr>
        <w:tab/>
        <w:t>ETSI TS 202 737, v1.3.2: "Speech and multimedia Transmission Quality (STQ); Transmission requirements for narrowband VoIP terminals (handset and headset) from a QoS perspective as perceived by the user".</w:t>
      </w:r>
    </w:p>
    <w:p w14:paraId="649FAA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[114]</w:t>
      </w:r>
      <w:r w:rsidRPr="00DD220D">
        <w:rPr>
          <w:rFonts w:ascii="CG Times (WN)" w:hAnsi="CG Times (WN)"/>
          <w:lang w:val="x-none" w:eastAsia="fr-FR"/>
        </w:rPr>
        <w:tab/>
        <w:t xml:space="preserve">ETSI TS 202 738, v1.3.2: "Speech and multimedia Transmission Quality (STQ); Transmission requirements for narrowband VoIP </w:t>
      </w:r>
      <w:proofErr w:type="spellStart"/>
      <w:r w:rsidRPr="00DD220D">
        <w:rPr>
          <w:rFonts w:ascii="CG Times (WN)" w:hAnsi="CG Times (WN)"/>
          <w:lang w:val="x-none" w:eastAsia="fr-FR"/>
        </w:rPr>
        <w:t>loudspeaking</w:t>
      </w:r>
      <w:proofErr w:type="spellEnd"/>
      <w:r w:rsidRPr="00DD220D">
        <w:rPr>
          <w:rFonts w:ascii="CG Times (WN)" w:hAnsi="CG Times (WN)"/>
          <w:lang w:val="x-none" w:eastAsia="fr-FR"/>
        </w:rPr>
        <w:t xml:space="preserve"> and handsfree terminals from a QoS perspective as perceived by the user".</w:t>
      </w:r>
    </w:p>
    <w:p w14:paraId="5C4E35E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[115]</w:t>
      </w:r>
      <w:r w:rsidRPr="00DD220D">
        <w:rPr>
          <w:rFonts w:ascii="CG Times (WN)" w:hAnsi="CG Times (WN)"/>
          <w:lang w:val="x-none" w:eastAsia="fr-FR"/>
        </w:rPr>
        <w:tab/>
        <w:t>ETSI TS 202 739, v1.3.2: "Speech and multimedia Transmission Quality (STQ); Transmission requirements for wideband VoIP terminals (handset and headset) from a QoS perspective as perceived by the user ".</w:t>
      </w:r>
    </w:p>
    <w:p w14:paraId="3F7807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[116]</w:t>
      </w:r>
      <w:r w:rsidRPr="00DD220D">
        <w:rPr>
          <w:rFonts w:ascii="CG Times (WN)" w:hAnsi="CG Times (WN)"/>
          <w:lang w:val="x-none" w:eastAsia="fr-FR"/>
        </w:rPr>
        <w:tab/>
        <w:t xml:space="preserve">ETSI TS 202 740, v1.3.2: "Speech and multimedia Transmission Quality (STQ); Transmission requirements for wideband VoIP </w:t>
      </w:r>
      <w:proofErr w:type="spellStart"/>
      <w:r w:rsidRPr="00DD220D">
        <w:rPr>
          <w:rFonts w:ascii="CG Times (WN)" w:hAnsi="CG Times (WN)"/>
          <w:lang w:val="x-none" w:eastAsia="fr-FR"/>
        </w:rPr>
        <w:t>loudspeaking</w:t>
      </w:r>
      <w:proofErr w:type="spellEnd"/>
      <w:r w:rsidRPr="00DD220D">
        <w:rPr>
          <w:rFonts w:ascii="CG Times (WN)" w:hAnsi="CG Times (WN)"/>
          <w:lang w:val="x-none" w:eastAsia="fr-FR"/>
        </w:rPr>
        <w:t xml:space="preserve"> and handsfree terminals from a QoS perspective as perceived by the user ".</w:t>
      </w:r>
    </w:p>
    <w:p w14:paraId="7AC03A9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[117]</w:t>
      </w:r>
      <w:r w:rsidRPr="00DD220D">
        <w:rPr>
          <w:rFonts w:ascii="CG Times (WN)" w:hAnsi="CG Times (WN)"/>
          <w:lang w:val="x-none" w:eastAsia="fr-FR"/>
        </w:rPr>
        <w:tab/>
        <w:t>ETSI EN 300 175-8, v2.5.1: "Digital Enhanced Cordless Telecommunications (DECT); Common Interface (CI); Part 8: Speech and audio coding and transmission".</w:t>
      </w:r>
    </w:p>
    <w:p w14:paraId="3B9422E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[118]</w:t>
      </w:r>
      <w:r w:rsidRPr="00DD220D">
        <w:rPr>
          <w:rFonts w:ascii="CG Times (WN)" w:hAnsi="CG Times (WN)"/>
          <w:lang w:val="x-none" w:eastAsia="fr-FR"/>
        </w:rPr>
        <w:tab/>
        <w:t>ETSI TS 300 176-2, v2.2.1: "Digital Enhanced Cordless Telecommunications (DECT); Test specification; Part 2: Audio and speech".</w:t>
      </w:r>
    </w:p>
    <w:p w14:paraId="3D0B910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[119]</w:t>
      </w:r>
      <w:r w:rsidRPr="00DD220D">
        <w:rPr>
          <w:rFonts w:ascii="CG Times (WN)" w:hAnsi="CG Times (WN)"/>
          <w:lang w:val="x-none" w:eastAsia="fr-FR"/>
        </w:rPr>
        <w:tab/>
        <w:t>ITU-T Recommendation H.265 (04/2013): "High efficiency video coding".</w:t>
      </w:r>
    </w:p>
    <w:p w14:paraId="7FC740E2"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lastRenderedPageBreak/>
        <w:t>[120]</w:t>
      </w:r>
      <w:r w:rsidRPr="00DD220D">
        <w:rPr>
          <w:rFonts w:ascii="CG Times (WN)" w:hAnsi="CG Times (WN)"/>
          <w:lang w:val="nb-NO" w:eastAsia="fr-FR"/>
        </w:rPr>
        <w:tab/>
        <w:t>IETF RFC 7798 (2016): "RTP Payload Format for High Efficiency Video Coding (HEVC)", Y.-K. Wang, Y. Sanchez, T. Schierl, S. Wenger, M. M. Hannuksela.</w:t>
      </w:r>
    </w:p>
    <w:p w14:paraId="1A1116A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[121]</w:t>
      </w:r>
      <w:r w:rsidRPr="00DD220D">
        <w:rPr>
          <w:rFonts w:ascii="CG Times (WN)" w:hAnsi="CG Times (WN)"/>
          <w:lang w:val="x-none" w:eastAsia="fr-FR"/>
        </w:rPr>
        <w:tab/>
        <w:t>3GPP TS 26.441: "Codec for Enhanced Voice Services (EVS); General Overview".</w:t>
      </w:r>
    </w:p>
    <w:p w14:paraId="1C9F354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[122]</w:t>
      </w:r>
      <w:r w:rsidRPr="00DD220D">
        <w:rPr>
          <w:rFonts w:ascii="CG Times (WN)" w:hAnsi="CG Times (WN)"/>
          <w:lang w:val="x-none" w:eastAsia="fr-FR"/>
        </w:rPr>
        <w:tab/>
        <w:t>3GPP TS 26.442: "Codec for Enhanced Voice Services (EVS); ANSI C code (fixed-point)".</w:t>
      </w:r>
    </w:p>
    <w:p w14:paraId="22CB9D2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[123]</w:t>
      </w:r>
      <w:r w:rsidRPr="00DD220D">
        <w:rPr>
          <w:rFonts w:ascii="CG Times (WN)" w:hAnsi="CG Times (WN)"/>
          <w:lang w:val="x-none" w:eastAsia="fr-FR"/>
        </w:rPr>
        <w:tab/>
        <w:t>3GPP TS 26.443: "Codec for Enhanced Voice Services (EVS); ANSI C code (floating-point)".</w:t>
      </w:r>
    </w:p>
    <w:p w14:paraId="7858385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[124]</w:t>
      </w:r>
      <w:r w:rsidRPr="00DD220D">
        <w:rPr>
          <w:rFonts w:ascii="CG Times (WN)" w:hAnsi="CG Times (WN)"/>
          <w:lang w:val="x-none" w:eastAsia="fr-FR"/>
        </w:rPr>
        <w:tab/>
        <w:t>3GPP TS 26.444: "Codec for Enhanced Voice Services (EVS); Test Sequences".</w:t>
      </w:r>
    </w:p>
    <w:p w14:paraId="6B75EEF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[125]</w:t>
      </w:r>
      <w:r w:rsidRPr="00DD220D">
        <w:rPr>
          <w:rFonts w:ascii="CG Times (WN)" w:hAnsi="CG Times (WN)"/>
          <w:lang w:val="x-none" w:eastAsia="fr-FR"/>
        </w:rPr>
        <w:tab/>
        <w:t>3GPP TS 26.445: "Codec for Enhanced Voice Services (EVS); Detailed Algorithmic Description".</w:t>
      </w:r>
    </w:p>
    <w:p w14:paraId="265C7A4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[126]</w:t>
      </w:r>
      <w:r w:rsidRPr="00DD220D">
        <w:rPr>
          <w:rFonts w:ascii="CG Times (WN)" w:hAnsi="CG Times (WN)"/>
          <w:lang w:val="x-none" w:eastAsia="fr-FR"/>
        </w:rPr>
        <w:tab/>
        <w:t>3GPP TS 26.446: "Codec for Enhanced Voice Services (EVS); AMR-WB Backward Compatible Functions".</w:t>
      </w:r>
    </w:p>
    <w:p w14:paraId="44CBD0D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[127]</w:t>
      </w:r>
      <w:r w:rsidRPr="00DD220D">
        <w:rPr>
          <w:rFonts w:ascii="CG Times (WN)" w:hAnsi="CG Times (WN)"/>
          <w:lang w:val="x-none" w:eastAsia="fr-FR"/>
        </w:rPr>
        <w:tab/>
        <w:t>3GPP TS 26.447: "Codec for Enhanced Voice Services (EVS); Error Concealment of Lost Packets".</w:t>
      </w:r>
    </w:p>
    <w:p w14:paraId="5A17497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[128]</w:t>
      </w:r>
      <w:r w:rsidRPr="00DD220D">
        <w:rPr>
          <w:rFonts w:ascii="CG Times (WN)" w:hAnsi="CG Times (WN)"/>
          <w:lang w:val="x-none" w:eastAsia="fr-FR"/>
        </w:rPr>
        <w:tab/>
        <w:t>3GPP TS 26.448: "Codec for Enhanced Voice Services (EVS); Jitter Buffer Management".</w:t>
      </w:r>
    </w:p>
    <w:p w14:paraId="4A69CB5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w:t>
      </w:r>
      <w:r w:rsidRPr="00DD220D">
        <w:rPr>
          <w:rFonts w:ascii="CG Times (WN)" w:hAnsi="CG Times (WN)"/>
          <w:lang w:val="en-US" w:eastAsia="fr-FR"/>
        </w:rPr>
        <w:t>9</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26.449</w:t>
      </w:r>
      <w:r w:rsidRPr="00DD220D">
        <w:rPr>
          <w:rFonts w:ascii="CG Times (WN)" w:hAnsi="CG Times (WN)"/>
          <w:lang w:val="x-none" w:eastAsia="fr-FR"/>
        </w:rPr>
        <w:t>: "Codec for Enhanced Voice Services (EVS); Comfort Noise Generation (CNG) Aspects".</w:t>
      </w:r>
    </w:p>
    <w:p w14:paraId="57A9DD0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r w:rsidRPr="00DD220D">
        <w:rPr>
          <w:rFonts w:ascii="CG Times (WN)" w:hAnsi="CG Times (WN)"/>
          <w:lang w:val="en-US" w:eastAsia="fr-FR"/>
        </w:rPr>
        <w:t>130</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26.450</w:t>
      </w:r>
      <w:r w:rsidRPr="00DD220D">
        <w:rPr>
          <w:rFonts w:ascii="CG Times (WN)" w:hAnsi="CG Times (WN)"/>
          <w:lang w:val="x-none" w:eastAsia="fr-FR"/>
        </w:rPr>
        <w:t>: "Codec for Enhanced Voice Services (EVS); Discontinuous Transmission (DTX)".</w:t>
      </w:r>
    </w:p>
    <w:p w14:paraId="2A9075D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en-US" w:eastAsia="fr-FR"/>
        </w:rPr>
        <w:t>[131</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26.451</w:t>
      </w:r>
      <w:r w:rsidRPr="00DD220D">
        <w:rPr>
          <w:rFonts w:ascii="CG Times (WN)" w:hAnsi="CG Times (WN)"/>
          <w:lang w:val="x-none" w:eastAsia="fr-FR"/>
        </w:rPr>
        <w:t>: "Codec for Enhanced Voice Services (EVS); Voice Activity Detection (VAD)".</w:t>
      </w:r>
    </w:p>
    <w:p w14:paraId="0306547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[132]</w:t>
      </w:r>
      <w:r w:rsidRPr="00DD220D">
        <w:rPr>
          <w:rFonts w:ascii="CG Times (WN)" w:hAnsi="CG Times (WN)"/>
          <w:lang w:val="x-none" w:eastAsia="fr-FR"/>
        </w:rPr>
        <w:tab/>
        <w:t>3GPP TS 45.003: "Radio Access Network; Channel coding".</w:t>
      </w:r>
    </w:p>
    <w:p w14:paraId="24E3F18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[133]</w:t>
      </w:r>
      <w:r w:rsidRPr="00DD220D">
        <w:rPr>
          <w:rFonts w:ascii="CG Times (WN)" w:hAnsi="CG Times (WN)"/>
          <w:lang w:val="x-none" w:eastAsia="fr-FR"/>
        </w:rPr>
        <w:tab/>
        <w:t>3GPP TS 23.216: "Single Radio Voice Call Continuity (SRVCC); Stage2".</w:t>
      </w:r>
    </w:p>
    <w:p w14:paraId="57B6027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[134]</w:t>
      </w:r>
      <w:r w:rsidRPr="00DD220D">
        <w:rPr>
          <w:rFonts w:ascii="CG Times (WN)" w:hAnsi="CG Times (WN)"/>
          <w:lang w:val="x-none" w:eastAsia="fr-FR"/>
        </w:rPr>
        <w:tab/>
        <w:t>3GPP TS 23.237: "IP Multimedia Subsystem (IMS) Service Continuity; Stage2".</w:t>
      </w:r>
    </w:p>
    <w:p w14:paraId="7C897D1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[135]</w:t>
      </w:r>
      <w:r w:rsidRPr="00DD220D">
        <w:rPr>
          <w:rFonts w:ascii="CG Times (WN)" w:hAnsi="CG Times (WN)"/>
          <w:lang w:val="x-none" w:eastAsia="fr-FR"/>
        </w:rPr>
        <w:tab/>
        <w:t>ITU-T Recommendation H.224 (01/05): "A real time control protocol for simplex applications using the H.221 LSD/HSD/MLP channels ".</w:t>
      </w:r>
    </w:p>
    <w:p w14:paraId="419026AE" w14:textId="77777777" w:rsidR="00DD220D" w:rsidRPr="00DD220D" w:rsidRDefault="00DD220D" w:rsidP="00DD220D">
      <w:pPr>
        <w:keepLines/>
        <w:overflowPunct w:val="0"/>
        <w:autoSpaceDE w:val="0"/>
        <w:autoSpaceDN w:val="0"/>
        <w:adjustRightInd w:val="0"/>
        <w:ind w:left="1702" w:hanging="1418"/>
        <w:rPr>
          <w:rFonts w:ascii="CG Times (WN)" w:hAnsi="CG Times (WN)"/>
          <w:lang w:val="fr-FR" w:eastAsia="fr-FR"/>
        </w:rPr>
      </w:pPr>
      <w:r w:rsidRPr="00DD220D">
        <w:rPr>
          <w:rFonts w:ascii="CG Times (WN)" w:hAnsi="CG Times (WN)"/>
          <w:lang w:val="fr-FR" w:eastAsia="fr-FR"/>
        </w:rPr>
        <w:t>[136]</w:t>
      </w:r>
      <w:r w:rsidRPr="00DD220D">
        <w:rPr>
          <w:rFonts w:ascii="CG Times (WN)" w:hAnsi="CG Times (WN)"/>
          <w:lang w:val="fr-FR" w:eastAsia="fr-FR"/>
        </w:rPr>
        <w:tab/>
      </w:r>
      <w:proofErr w:type="spellStart"/>
      <w:r w:rsidRPr="00DD220D">
        <w:rPr>
          <w:rFonts w:ascii="CG Times (WN)" w:hAnsi="CG Times (WN)"/>
          <w:lang w:val="fr-FR" w:eastAsia="fr-FR"/>
        </w:rPr>
        <w:t>ITU</w:t>
      </w:r>
      <w:proofErr w:type="spellEnd"/>
      <w:r w:rsidRPr="00DD220D">
        <w:rPr>
          <w:rFonts w:ascii="CG Times (WN)" w:hAnsi="CG Times (WN)"/>
          <w:lang w:val="fr-FR" w:eastAsia="fr-FR"/>
        </w:rPr>
        <w:t xml:space="preserve">-T </w:t>
      </w:r>
      <w:proofErr w:type="spellStart"/>
      <w:r w:rsidRPr="00DD220D">
        <w:rPr>
          <w:rFonts w:ascii="CG Times (WN)" w:hAnsi="CG Times (WN)"/>
          <w:lang w:val="fr-FR" w:eastAsia="fr-FR"/>
        </w:rPr>
        <w:t>Recommendation</w:t>
      </w:r>
      <w:proofErr w:type="spellEnd"/>
      <w:r w:rsidRPr="00DD220D">
        <w:rPr>
          <w:rFonts w:ascii="CG Times (WN)" w:hAnsi="CG Times (WN)"/>
          <w:lang w:val="fr-FR" w:eastAsia="fr-FR"/>
        </w:rPr>
        <w:t xml:space="preserve"> H.224 (2005</w:t>
      </w:r>
      <w:proofErr w:type="gramStart"/>
      <w:r w:rsidRPr="00DD220D">
        <w:rPr>
          <w:rFonts w:ascii="CG Times (WN)" w:hAnsi="CG Times (WN)"/>
          <w:lang w:val="fr-FR" w:eastAsia="fr-FR"/>
        </w:rPr>
        <w:t>):</w:t>
      </w:r>
      <w:proofErr w:type="gramEnd"/>
      <w:r w:rsidRPr="00DD220D">
        <w:rPr>
          <w:rFonts w:ascii="CG Times (WN)" w:hAnsi="CG Times (WN)"/>
          <w:lang w:val="fr-FR" w:eastAsia="fr-FR"/>
        </w:rPr>
        <w:t xml:space="preserve"> </w:t>
      </w:r>
      <w:proofErr w:type="spellStart"/>
      <w:r w:rsidRPr="00DD220D">
        <w:rPr>
          <w:rFonts w:ascii="CG Times (WN)" w:hAnsi="CG Times (WN)"/>
          <w:lang w:val="fr-FR" w:eastAsia="fr-FR"/>
        </w:rPr>
        <w:t>Corrigendum</w:t>
      </w:r>
      <w:proofErr w:type="spellEnd"/>
      <w:r w:rsidRPr="00DD220D">
        <w:rPr>
          <w:rFonts w:ascii="CG Times (WN)" w:hAnsi="CG Times (WN)"/>
          <w:lang w:val="fr-FR" w:eastAsia="fr-FR"/>
        </w:rPr>
        <w:t xml:space="preserve"> 1 (08/07).</w:t>
      </w:r>
    </w:p>
    <w:p w14:paraId="5228C6E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[137]</w:t>
      </w:r>
      <w:r w:rsidRPr="00DD220D">
        <w:rPr>
          <w:rFonts w:ascii="CG Times (WN)" w:hAnsi="CG Times (WN)"/>
          <w:lang w:val="x-none" w:eastAsia="fr-FR"/>
        </w:rPr>
        <w:tab/>
        <w:t>ITU-T Recommendation H.281 (11/94): Transmission of non-telephone signals "A far end camera control protocol for videoconferences using H.224".</w:t>
      </w:r>
    </w:p>
    <w:p w14:paraId="0162DEF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[138]</w:t>
      </w:r>
      <w:r w:rsidRPr="00DD220D">
        <w:rPr>
          <w:rFonts w:ascii="CG Times (WN)" w:hAnsi="CG Times (WN)"/>
          <w:lang w:val="x-none" w:eastAsia="fr-FR"/>
        </w:rPr>
        <w:tab/>
        <w:t>ITU-T Recommendation H.323 (12/2009): "Packet-based multimedia communications systems".</w:t>
      </w:r>
    </w:p>
    <w:p w14:paraId="49105D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[139]</w:t>
      </w:r>
      <w:r w:rsidRPr="00DD220D">
        <w:rPr>
          <w:rFonts w:ascii="CG Times (WN)" w:hAnsi="CG Times (WN)"/>
          <w:lang w:val="x-none" w:eastAsia="fr-FR"/>
        </w:rPr>
        <w:tab/>
        <w:t>IETF RFC 4573 (2006): "MIME Type Registration for RTP Payload Format for H.224".</w:t>
      </w:r>
    </w:p>
    <w:p w14:paraId="13EB8AE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[140]</w:t>
      </w:r>
      <w:r w:rsidRPr="00DD220D">
        <w:rPr>
          <w:rFonts w:ascii="CG Times (WN)" w:hAnsi="CG Times (WN)"/>
          <w:lang w:val="x-none" w:eastAsia="fr-FR"/>
        </w:rPr>
        <w:tab/>
        <w:t xml:space="preserve">IETF RFC 4588 (2006): "RTP Retransmission Payload Format", J. Rey, D. Leon, A. Miyazaki, V. </w:t>
      </w:r>
      <w:proofErr w:type="spellStart"/>
      <w:r w:rsidRPr="00DD220D">
        <w:rPr>
          <w:rFonts w:ascii="CG Times (WN)" w:hAnsi="CG Times (WN)"/>
          <w:lang w:val="x-none" w:eastAsia="fr-FR"/>
        </w:rPr>
        <w:t>Varsa</w:t>
      </w:r>
      <w:proofErr w:type="spellEnd"/>
      <w:r w:rsidRPr="00DD220D">
        <w:rPr>
          <w:rFonts w:ascii="CG Times (WN)" w:hAnsi="CG Times (WN)"/>
          <w:lang w:val="x-none" w:eastAsia="fr-FR"/>
        </w:rPr>
        <w:t xml:space="preserve"> and R. </w:t>
      </w:r>
      <w:proofErr w:type="spellStart"/>
      <w:r w:rsidRPr="00DD220D">
        <w:rPr>
          <w:rFonts w:ascii="CG Times (WN)" w:hAnsi="CG Times (WN)"/>
          <w:lang w:val="x-none" w:eastAsia="fr-FR"/>
        </w:rPr>
        <w:t>Hakenberg</w:t>
      </w:r>
      <w:proofErr w:type="spellEnd"/>
      <w:r w:rsidRPr="00DD220D">
        <w:rPr>
          <w:rFonts w:ascii="CG Times (WN)" w:hAnsi="CG Times (WN)"/>
          <w:lang w:val="x-none" w:eastAsia="fr-FR"/>
        </w:rPr>
        <w:t>.</w:t>
      </w:r>
    </w:p>
    <w:p w14:paraId="4E3C371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[141]</w:t>
      </w:r>
      <w:r w:rsidRPr="00DD220D">
        <w:rPr>
          <w:rFonts w:ascii="CG Times (WN)" w:hAnsi="CG Times (WN)"/>
          <w:lang w:val="x-none" w:eastAsia="fr-FR"/>
        </w:rPr>
        <w:tab/>
        <w:t xml:space="preserve">IETF Internet-Draft: "RTP Payload Format for Non-Interleaved and Interleaved Parity Forward Error Correction (FEC)", draft-ietf-payload-flexible-fec-scheme-19.txt, V. Singh, A. Begen, M. </w:t>
      </w:r>
      <w:proofErr w:type="spellStart"/>
      <w:r w:rsidRPr="00DD220D">
        <w:rPr>
          <w:rFonts w:ascii="CG Times (WN)" w:hAnsi="CG Times (WN)"/>
          <w:lang w:val="x-none" w:eastAsia="fr-FR"/>
        </w:rPr>
        <w:t>Zanaty</w:t>
      </w:r>
      <w:proofErr w:type="spellEnd"/>
      <w:r w:rsidRPr="00DD220D">
        <w:rPr>
          <w:rFonts w:ascii="CG Times (WN)" w:hAnsi="CG Times (WN)"/>
          <w:lang w:val="x-none" w:eastAsia="fr-FR"/>
        </w:rPr>
        <w:t xml:space="preserve"> and G. </w:t>
      </w:r>
      <w:proofErr w:type="spellStart"/>
      <w:r w:rsidRPr="00DD220D">
        <w:rPr>
          <w:rFonts w:ascii="CG Times (WN)" w:hAnsi="CG Times (WN)"/>
          <w:lang w:val="x-none" w:eastAsia="fr-FR"/>
        </w:rPr>
        <w:t>Mandyam</w:t>
      </w:r>
      <w:proofErr w:type="spellEnd"/>
      <w:r w:rsidRPr="00DD220D">
        <w:rPr>
          <w:rFonts w:ascii="CG Times (WN)" w:hAnsi="CG Times (WN)"/>
          <w:lang w:val="x-none" w:eastAsia="fr-FR"/>
        </w:rPr>
        <w:t>, March 2019.</w:t>
      </w:r>
    </w:p>
    <w:p w14:paraId="7719C378"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t>[142]</w:t>
      </w:r>
      <w:r w:rsidRPr="00DD220D">
        <w:rPr>
          <w:rFonts w:ascii="CG Times (WN)" w:hAnsi="CG Times (WN)"/>
          <w:lang w:val="nb-NO" w:eastAsia="fr-FR"/>
        </w:rPr>
        <w:tab/>
        <w:t>TR 26.922:  "Video Telephony Robustness Improvements Extensions (VTRI_EXT): Performance Evaluation".</w:t>
      </w:r>
    </w:p>
    <w:p w14:paraId="326CBE31"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t>[143]</w:t>
      </w:r>
      <w:r w:rsidRPr="00DD220D">
        <w:rPr>
          <w:rFonts w:ascii="CG Times (WN)" w:hAnsi="CG Times (WN)"/>
          <w:lang w:val="nb-NO" w:eastAsia="fr-FR"/>
        </w:rPr>
        <w:tab/>
        <w:t xml:space="preserve">IETF RFC 5956 (2010): </w:t>
      </w:r>
      <w:r w:rsidRPr="00DD220D">
        <w:rPr>
          <w:rFonts w:ascii="CG Times (WN)" w:hAnsi="CG Times (WN)"/>
          <w:lang w:val="x-none" w:eastAsia="fr-FR"/>
        </w:rPr>
        <w:t>"Forward Error Correction Grouping Semantics in the Session Description Protocol", A. Cengiz.</w:t>
      </w:r>
    </w:p>
    <w:p w14:paraId="10C93159"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x-none" w:eastAsia="fr-FR"/>
        </w:rPr>
        <w:lastRenderedPageBreak/>
        <w:t>[144]</w:t>
      </w:r>
      <w:r w:rsidRPr="00DD220D">
        <w:rPr>
          <w:rFonts w:ascii="CG Times (WN)" w:hAnsi="CG Times (WN)"/>
          <w:lang w:val="x-none" w:eastAsia="fr-FR"/>
        </w:rPr>
        <w:tab/>
        <w:t>3GPP TR 26.924: "Multimedia telephony over IP Multimedia Subsystem (IMS); Study on improved end-to-end Quality of Service (QoS) handling for Multimedia Telephony Service for IMS (MTSI)".</w:t>
      </w:r>
    </w:p>
    <w:p w14:paraId="1176EB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[145]</w:t>
      </w:r>
      <w:r w:rsidRPr="00DD220D">
        <w:rPr>
          <w:rFonts w:ascii="CG Times (WN)" w:hAnsi="CG Times (WN)"/>
          <w:lang w:val="x-none" w:eastAsia="fr-FR"/>
        </w:rPr>
        <w:tab/>
        <w:t>IETF RFC 4796 (2007): "The Session Description Protocol (SDP) Content Attribute".</w:t>
      </w:r>
    </w:p>
    <w:p w14:paraId="1A2691D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[146]</w:t>
      </w:r>
      <w:r w:rsidRPr="00DD220D">
        <w:rPr>
          <w:rFonts w:ascii="CG Times (WN)" w:hAnsi="CG Times (WN)"/>
          <w:lang w:val="x-none" w:eastAsia="fr-FR"/>
        </w:rPr>
        <w:tab/>
      </w:r>
      <w:r w:rsidRPr="00DD220D">
        <w:rPr>
          <w:rFonts w:ascii="CG Times (WN)" w:hAnsi="CG Times (WN)"/>
          <w:lang w:val="x-none" w:eastAsia="zh-CN"/>
        </w:rPr>
        <w:t>Void.</w:t>
      </w:r>
    </w:p>
    <w:p w14:paraId="54B520C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[147]</w:t>
      </w:r>
      <w:r w:rsidRPr="00DD220D">
        <w:rPr>
          <w:rFonts w:ascii="CG Times (WN)" w:hAnsi="CG Times (WN)"/>
          <w:lang w:val="x-none" w:eastAsia="fr-FR"/>
        </w:rPr>
        <w:tab/>
        <w:t>3GPP TS 24.147: "Conferencing Using IP Multimedia Core Network; Stage 3".</w:t>
      </w:r>
    </w:p>
    <w:p w14:paraId="43B70C9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[148]</w:t>
      </w:r>
      <w:r w:rsidRPr="00DD220D">
        <w:rPr>
          <w:rFonts w:ascii="CG Times (WN)" w:hAnsi="CG Times (WN)"/>
          <w:lang w:val="x-none" w:eastAsia="fr-FR"/>
        </w:rPr>
        <w:tab/>
        <w:t>IETF RFC 4575 (2006): "A Session Initiation Protocol (SIP) Event Package for Conference State".</w:t>
      </w:r>
    </w:p>
    <w:p w14:paraId="606AF3B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[149]</w:t>
      </w:r>
      <w:r w:rsidRPr="00DD220D">
        <w:rPr>
          <w:rFonts w:ascii="CG Times (WN)" w:hAnsi="CG Times (WN)"/>
          <w:lang w:val="x-none" w:eastAsia="fr-FR"/>
        </w:rPr>
        <w:tab/>
        <w:t>IETF RFC 4582 (2006): "The Binary Floor Control Protocol (BFCP)".</w:t>
      </w:r>
    </w:p>
    <w:p w14:paraId="0213AA4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[150]</w:t>
      </w:r>
      <w:r w:rsidRPr="00DD220D">
        <w:rPr>
          <w:rFonts w:ascii="CG Times (WN)" w:hAnsi="CG Times (WN)"/>
          <w:lang w:val="x-none" w:eastAsia="fr-FR"/>
        </w:rPr>
        <w:tab/>
        <w:t>IETF RFC 4583 (2006): "Session Description Protocol (SDP) Format for Binary Floor Control (BFCP) Streams".</w:t>
      </w:r>
    </w:p>
    <w:p w14:paraId="47789C5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[151]</w:t>
      </w:r>
      <w:r w:rsidRPr="00DD220D">
        <w:rPr>
          <w:rFonts w:ascii="CG Times (WN)" w:hAnsi="CG Times (WN)"/>
          <w:lang w:val="x-none" w:eastAsia="fr-FR"/>
        </w:rPr>
        <w:tab/>
      </w:r>
      <w:r w:rsidRPr="00DD220D">
        <w:rPr>
          <w:rFonts w:ascii="CG Times (WN)" w:hAnsi="CG Times (WN)"/>
          <w:lang w:val="x-none" w:eastAsia="zh-CN"/>
        </w:rPr>
        <w:t>Void.</w:t>
      </w:r>
    </w:p>
    <w:p w14:paraId="7911BB8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[152]</w:t>
      </w:r>
      <w:r w:rsidRPr="00DD220D">
        <w:rPr>
          <w:rFonts w:ascii="CG Times (WN)" w:hAnsi="CG Times (WN)"/>
          <w:lang w:val="x-none" w:eastAsia="fr-FR"/>
        </w:rPr>
        <w:tab/>
        <w:t>3GPP TR 26.980: "Multimedia telephony over IP Multimedia Subsystem (IMS); Media handling aspects of multi-stream multiparty conferencing for Multimedia Telephony Service for IMS (MTSI)".</w:t>
      </w:r>
    </w:p>
    <w:p w14:paraId="3854DED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r w:rsidRPr="00DD220D">
        <w:rPr>
          <w:rFonts w:ascii="CG Times (WN)" w:hAnsi="CG Times (WN)"/>
          <w:lang w:eastAsia="fr-FR"/>
        </w:rPr>
        <w:t>153</w:t>
      </w:r>
      <w:r w:rsidRPr="00DD220D">
        <w:rPr>
          <w:rFonts w:ascii="CG Times (WN)" w:hAnsi="CG Times (WN)"/>
          <w:lang w:val="x-none" w:eastAsia="fr-FR"/>
        </w:rPr>
        <w:t>]</w:t>
      </w:r>
      <w:r w:rsidRPr="00DD220D">
        <w:rPr>
          <w:rFonts w:ascii="CG Times (WN)" w:hAnsi="CG Times (WN)"/>
          <w:lang w:val="x-none" w:eastAsia="fr-FR"/>
        </w:rPr>
        <w:tab/>
        <w:t xml:space="preserve">IETF RFC 5234 (2008): "Augmented BNF for Syntax Specifications: ABNF", D. Crocker and P. </w:t>
      </w:r>
      <w:proofErr w:type="spellStart"/>
      <w:r w:rsidRPr="00DD220D">
        <w:rPr>
          <w:rFonts w:ascii="CG Times (WN)" w:hAnsi="CG Times (WN)"/>
          <w:lang w:val="x-none" w:eastAsia="fr-FR"/>
        </w:rPr>
        <w:t>Overell</w:t>
      </w:r>
      <w:proofErr w:type="spellEnd"/>
      <w:r w:rsidRPr="00DD220D">
        <w:rPr>
          <w:rFonts w:ascii="CG Times (WN)" w:hAnsi="CG Times (WN)"/>
          <w:lang w:val="x-none" w:eastAsia="fr-FR"/>
        </w:rPr>
        <w:t>.</w:t>
      </w:r>
    </w:p>
    <w:p w14:paraId="2AF50CF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[154]</w:t>
      </w:r>
      <w:r w:rsidRPr="00DD220D">
        <w:rPr>
          <w:rFonts w:ascii="CG Times (WN)" w:hAnsi="CG Times (WN)"/>
          <w:lang w:val="x-none" w:eastAsia="fr-FR"/>
        </w:rPr>
        <w:tab/>
        <w:t>IETF Internet Draft, draft-ietf-mmusic-sdp-simulcast-05 (2016): "Using Simulcast in SDP and RTP Sessions" (WORK IN PROGRESS).</w:t>
      </w:r>
    </w:p>
    <w:p w14:paraId="15FEF7B6"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en-US" w:eastAsia="fr-FR"/>
        </w:rPr>
        <w:t>[155]</w:t>
      </w:r>
      <w:r w:rsidRPr="00DD220D">
        <w:rPr>
          <w:rFonts w:ascii="CG Times (WN)" w:hAnsi="CG Times (WN)"/>
          <w:lang w:val="en-US" w:eastAsia="fr-FR"/>
        </w:rPr>
        <w:tab/>
        <w:t>IETF Internet Draft, draft-ietf-mmusic-rid-07 (2016): "RTP Payload Format Constraints" (WORK IN PROGRESS).</w:t>
      </w:r>
    </w:p>
    <w:p w14:paraId="7171B9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[156]</w:t>
      </w:r>
      <w:r w:rsidRPr="00DD220D">
        <w:rPr>
          <w:rFonts w:ascii="CG Times (WN)" w:hAnsi="CG Times (WN)"/>
          <w:lang w:val="x-none" w:eastAsia="fr-FR"/>
        </w:rPr>
        <w:tab/>
        <w:t>IETF RFC 7728 (2016): "RTP Stream Pause and Resume".</w:t>
      </w:r>
    </w:p>
    <w:p w14:paraId="32E1F49D" w14:textId="77777777" w:rsidR="00DD220D" w:rsidRPr="00DD220D" w:rsidRDefault="00DD220D" w:rsidP="00DD220D">
      <w:pPr>
        <w:keepLines/>
        <w:overflowPunct w:val="0"/>
        <w:autoSpaceDE w:val="0"/>
        <w:autoSpaceDN w:val="0"/>
        <w:adjustRightInd w:val="0"/>
        <w:ind w:left="1702" w:hanging="1418"/>
        <w:rPr>
          <w:rFonts w:ascii="CG Times (WN)" w:hAnsi="CG Times (WN)"/>
          <w:lang w:eastAsia="zh-CN"/>
        </w:rPr>
      </w:pPr>
      <w:r w:rsidRPr="00DD220D">
        <w:rPr>
          <w:rFonts w:ascii="CG Times (WN)" w:hAnsi="CG Times (WN)"/>
          <w:lang w:val="x-none" w:eastAsia="zh-CN"/>
        </w:rPr>
        <w:t>[</w:t>
      </w:r>
      <w:r w:rsidRPr="00DD220D">
        <w:rPr>
          <w:rFonts w:ascii="CG Times (WN)" w:hAnsi="CG Times (WN)"/>
          <w:lang w:val="en-US" w:eastAsia="zh-CN"/>
        </w:rPr>
        <w:t>157</w:t>
      </w:r>
      <w:r w:rsidRPr="00DD220D">
        <w:rPr>
          <w:rFonts w:ascii="CG Times (WN)" w:hAnsi="CG Times (WN)"/>
          <w:lang w:val="x-none" w:eastAsia="zh-CN"/>
        </w:rPr>
        <w:t>]</w:t>
      </w:r>
      <w:r w:rsidRPr="00DD220D">
        <w:rPr>
          <w:rFonts w:ascii="CG Times (WN)" w:hAnsi="CG Times (WN)"/>
          <w:lang w:val="x-none" w:eastAsia="zh-CN"/>
        </w:rPr>
        <w:tab/>
        <w:t>3GPP TS 36.</w:t>
      </w:r>
      <w:r w:rsidRPr="00DD220D">
        <w:rPr>
          <w:rFonts w:ascii="CG Times (WN)" w:hAnsi="CG Times (WN)"/>
          <w:lang w:val="en-US" w:eastAsia="zh-CN"/>
        </w:rPr>
        <w:t>321</w:t>
      </w:r>
      <w:r w:rsidRPr="00DD220D">
        <w:rPr>
          <w:rFonts w:ascii="CG Times (WN)" w:hAnsi="CG Times (WN)"/>
          <w:lang w:val="x-none" w:eastAsia="zh-CN"/>
        </w:rPr>
        <w:t>: "Evolved Universal Terrestrial Radio Access (E-UTRA); Medium Access Control (MAC) protocol specification".</w:t>
      </w:r>
    </w:p>
    <w:p w14:paraId="2172095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zh-CN"/>
        </w:rPr>
        <w:t>[158]</w:t>
      </w:r>
      <w:r w:rsidRPr="00DD220D">
        <w:rPr>
          <w:rFonts w:ascii="CG Times (WN)" w:hAnsi="CG Times (WN)"/>
          <w:lang w:val="x-none" w:eastAsia="zh-CN"/>
        </w:rPr>
        <w:tab/>
      </w:r>
      <w:r w:rsidRPr="00DD220D">
        <w:rPr>
          <w:rFonts w:ascii="CG Times (WN)" w:hAnsi="CG Times (WN)"/>
          <w:lang w:val="x-none" w:eastAsia="fr-FR"/>
        </w:rPr>
        <w:t>3GPP TS 25.331: "Radio Resource Control (RRC); Protocol specification".</w:t>
      </w:r>
    </w:p>
    <w:p w14:paraId="2EDE4F4A" w14:textId="77777777" w:rsidR="00DD220D" w:rsidRPr="00DD220D" w:rsidRDefault="00DD220D" w:rsidP="00DD220D">
      <w:pPr>
        <w:keepLines/>
        <w:overflowPunct w:val="0"/>
        <w:autoSpaceDE w:val="0"/>
        <w:autoSpaceDN w:val="0"/>
        <w:adjustRightInd w:val="0"/>
        <w:ind w:left="1702" w:hanging="1418"/>
        <w:rPr>
          <w:rFonts w:ascii="CG Times (WN)" w:hAnsi="CG Times (WN)"/>
          <w:lang w:eastAsia="fr-FR"/>
        </w:rPr>
      </w:pPr>
      <w:r w:rsidRPr="00DD220D">
        <w:rPr>
          <w:rFonts w:ascii="CG Times (WN)" w:hAnsi="CG Times (WN)"/>
          <w:lang w:val="x-none" w:eastAsia="fr-FR"/>
        </w:rPr>
        <w:t>[159]</w:t>
      </w:r>
      <w:r w:rsidRPr="00DD220D">
        <w:rPr>
          <w:rFonts w:ascii="CG Times (WN)" w:hAnsi="CG Times (WN)"/>
          <w:lang w:val="x-none" w:eastAsia="fr-FR"/>
        </w:rPr>
        <w:tab/>
        <w:t>"Mobile Location Protocol (MLP)", Open Mobile Alliance, OMA-LIF-MLP-V3_1, Approved Version 3.1 – 20 Sep 2011.</w:t>
      </w:r>
    </w:p>
    <w:p w14:paraId="2194923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[160]</w:t>
      </w:r>
      <w:r w:rsidRPr="00DD220D">
        <w:rPr>
          <w:rFonts w:ascii="CG Times (WN)" w:hAnsi="CG Times (WN)"/>
          <w:lang w:val="x-none" w:eastAsia="fr-FR"/>
        </w:rPr>
        <w:tab/>
        <w:t xml:space="preserve">3GPP TS 36.331: </w:t>
      </w:r>
      <w:r w:rsidRPr="00DD220D">
        <w:rPr>
          <w:rFonts w:ascii="CG Times (WN)" w:hAnsi="CG Times (WN)"/>
          <w:lang w:val="en-AU" w:eastAsia="fr-FR"/>
        </w:rPr>
        <w:t>"Evolved Universal Terrestrial Radio Access (E-UTRA); Radio Resource Control (RRC); Protocol specification".</w:t>
      </w:r>
    </w:p>
    <w:p w14:paraId="5BB92024"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[161]</w:t>
      </w:r>
      <w:r w:rsidRPr="00DD220D">
        <w:rPr>
          <w:rFonts w:ascii="CG Times (WN)" w:hAnsi="CG Times (WN)"/>
          <w:lang w:val="en-AU" w:eastAsia="fr-FR"/>
        </w:rPr>
        <w:tab/>
        <w:t>3GPP TS 27.007: " Technical Specification Group Core Network and Terminals; AT command set for User Equipment (UE)".</w:t>
      </w:r>
    </w:p>
    <w:p w14:paraId="6812E3B6"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[162]</w:t>
      </w:r>
      <w:r w:rsidRPr="00DD220D">
        <w:rPr>
          <w:rFonts w:ascii="CG Times (WN)" w:hAnsi="CG Times (WN)"/>
          <w:lang w:val="en-AU" w:eastAsia="fr-FR"/>
        </w:rPr>
        <w:tab/>
        <w:t>3GPP TS 36.306: "Evolved Universal Terrestrial Radio Access (E-UTRA); User Equipment (UE) radio access capabilities".</w:t>
      </w:r>
    </w:p>
    <w:p w14:paraId="37B6A6C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[163]</w:t>
      </w:r>
      <w:r w:rsidRPr="00DD220D">
        <w:rPr>
          <w:rFonts w:ascii="CG Times (WN)" w:hAnsi="CG Times (WN)"/>
          <w:lang w:val="x-none" w:eastAsia="fr-FR"/>
        </w:rPr>
        <w:tab/>
        <w:t>3GPP TS 38.331: "NR; Radio Resource Control (RRC); Protocol Specification".</w:t>
      </w:r>
    </w:p>
    <w:p w14:paraId="75288B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eastAsia="fr-FR"/>
        </w:rPr>
        <w:t>4</w:t>
      </w:r>
      <w:r w:rsidRPr="00DD220D">
        <w:rPr>
          <w:rFonts w:ascii="CG Times (WN)" w:hAnsi="CG Times (WN)"/>
          <w:lang w:val="x-none" w:eastAsia="fr-FR"/>
        </w:rPr>
        <w:t>]</w:t>
      </w:r>
      <w:r w:rsidRPr="00DD220D">
        <w:rPr>
          <w:rFonts w:ascii="CG Times (WN)" w:hAnsi="CG Times (WN)"/>
          <w:lang w:val="x-none" w:eastAsia="fr-FR"/>
        </w:rPr>
        <w:tab/>
        <w:t>3GPP TS 38.3</w:t>
      </w:r>
      <w:r w:rsidRPr="00DD220D">
        <w:rPr>
          <w:rFonts w:ascii="CG Times (WN)" w:hAnsi="CG Times (WN)"/>
          <w:lang w:eastAsia="fr-FR"/>
        </w:rPr>
        <w:t>00</w:t>
      </w:r>
      <w:r w:rsidRPr="00DD220D">
        <w:rPr>
          <w:rFonts w:ascii="CG Times (WN)" w:hAnsi="CG Times (WN)"/>
          <w:lang w:val="x-none" w:eastAsia="fr-FR"/>
        </w:rPr>
        <w:t>: "NR; NR and NG-RAN Overall Description; Stage 2".</w:t>
      </w:r>
    </w:p>
    <w:p w14:paraId="2F783B2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eastAsia="fr-FR"/>
        </w:rPr>
        <w:t>5</w:t>
      </w:r>
      <w:r w:rsidRPr="00DD220D">
        <w:rPr>
          <w:rFonts w:ascii="CG Times (WN)" w:hAnsi="CG Times (WN)"/>
          <w:lang w:val="x-none" w:eastAsia="fr-FR"/>
        </w:rPr>
        <w:t>]</w:t>
      </w:r>
      <w:r w:rsidRPr="00DD220D">
        <w:rPr>
          <w:rFonts w:ascii="CG Times (WN)" w:hAnsi="CG Times (WN)"/>
          <w:lang w:val="x-none" w:eastAsia="fr-FR"/>
        </w:rPr>
        <w:tab/>
        <w:t>3GPP TS 26.452: "Codec for Enhanced Voice Services (EVS); ANSI C code; Alternative fixed-point using updated basic operators".</w:t>
      </w:r>
    </w:p>
    <w:p w14:paraId="3282B12C"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[166]</w:t>
      </w:r>
      <w:r w:rsidRPr="00DD220D">
        <w:rPr>
          <w:rFonts w:ascii="CG Times (WN)" w:hAnsi="CG Times (WN)"/>
          <w:lang w:val="en-AU" w:eastAsia="fr-FR"/>
        </w:rPr>
        <w:tab/>
        <w:t>3GPP TS 38.321: "NR; Medium Access Control (MAC) protocol specification".</w:t>
      </w:r>
    </w:p>
    <w:p w14:paraId="5AD3A293" w14:textId="1E96F0EB" w:rsidR="00DD220D" w:rsidRDefault="00DD220D" w:rsidP="00DD220D">
      <w:pPr>
        <w:keepLines/>
        <w:overflowPunct w:val="0"/>
        <w:autoSpaceDE w:val="0"/>
        <w:autoSpaceDN w:val="0"/>
        <w:adjustRightInd w:val="0"/>
        <w:ind w:left="1702" w:hanging="1418"/>
        <w:rPr>
          <w:ins w:id="37" w:author="Bo Burman" w:date="2019-06-10T16:09:00Z"/>
          <w:rFonts w:ascii="CG Times (WN)" w:hAnsi="CG Times (WN)"/>
          <w:lang w:val="en-AU" w:eastAsia="fr-FR"/>
        </w:rPr>
      </w:pPr>
      <w:r w:rsidRPr="00DD220D">
        <w:rPr>
          <w:rFonts w:ascii="CG Times (WN)" w:hAnsi="CG Times (WN)"/>
          <w:lang w:val="en-AU" w:eastAsia="fr-FR"/>
        </w:rPr>
        <w:t>[167]</w:t>
      </w:r>
      <w:r w:rsidRPr="00DD220D">
        <w:rPr>
          <w:rFonts w:ascii="CG Times (WN)" w:hAnsi="CG Times (WN)"/>
          <w:lang w:val="en-AU" w:eastAsia="fr-FR"/>
        </w:rPr>
        <w:tab/>
        <w:t>3GPP TS 23.228: "IP Multimedia Subsystem (IMS); Stage 2".</w:t>
      </w:r>
    </w:p>
    <w:p w14:paraId="1FA51A1A" w14:textId="6CC82590" w:rsidR="001D7FD3" w:rsidRDefault="001D7FD3" w:rsidP="00DD220D">
      <w:pPr>
        <w:keepLines/>
        <w:overflowPunct w:val="0"/>
        <w:autoSpaceDE w:val="0"/>
        <w:autoSpaceDN w:val="0"/>
        <w:adjustRightInd w:val="0"/>
        <w:ind w:left="1702" w:hanging="1418"/>
        <w:rPr>
          <w:ins w:id="38" w:author="Bo Burman" w:date="2019-06-10T16:20:00Z"/>
          <w:rFonts w:ascii="CG Times (WN)" w:hAnsi="CG Times (WN)"/>
          <w:lang w:val="en-US" w:eastAsia="fr-FR"/>
        </w:rPr>
      </w:pPr>
      <w:ins w:id="39" w:author="Bo Burman" w:date="2019-06-10T16:09:00Z">
        <w:r w:rsidRPr="001D7FD3">
          <w:rPr>
            <w:rFonts w:ascii="CG Times (WN)" w:hAnsi="CG Times (WN)"/>
            <w:lang w:val="en-US" w:eastAsia="fr-FR"/>
          </w:rPr>
          <w:t>[xx1]</w:t>
        </w:r>
        <w:r w:rsidRPr="001D7FD3">
          <w:rPr>
            <w:rFonts w:ascii="CG Times (WN)" w:hAnsi="CG Times (WN)"/>
            <w:lang w:val="en-US" w:eastAsia="fr-FR"/>
          </w:rPr>
          <w:tab/>
          <w:t>IETF Internet Draft, draft-ietf-mmusic-data-channe</w:t>
        </w:r>
      </w:ins>
      <w:ins w:id="40" w:author="Bo Burman" w:date="2019-06-10T16:10:00Z">
        <w:r w:rsidRPr="001D7FD3">
          <w:rPr>
            <w:rFonts w:ascii="CG Times (WN)" w:hAnsi="CG Times (WN)"/>
            <w:lang w:val="en-US" w:eastAsia="fr-FR"/>
          </w:rPr>
          <w:t>l-</w:t>
        </w:r>
      </w:ins>
      <w:ins w:id="41" w:author="Bo Burman" w:date="2019-06-10T16:11:00Z">
        <w:r>
          <w:rPr>
            <w:rFonts w:ascii="CG Times (WN)" w:hAnsi="CG Times (WN)"/>
            <w:lang w:val="en-US" w:eastAsia="fr-FR"/>
          </w:rPr>
          <w:t>sdp</w:t>
        </w:r>
      </w:ins>
      <w:ins w:id="42" w:author="Bo Burman" w:date="2019-06-10T16:10:00Z">
        <w:r w:rsidRPr="001D7FD3">
          <w:rPr>
            <w:rFonts w:ascii="CG Times (WN)" w:hAnsi="CG Times (WN)"/>
            <w:lang w:val="en-US" w:eastAsia="fr-FR"/>
          </w:rPr>
          <w:t>neg</w:t>
        </w:r>
        <w:r>
          <w:rPr>
            <w:rFonts w:ascii="CG Times (WN)" w:hAnsi="CG Times (WN)"/>
            <w:lang w:val="en-US" w:eastAsia="fr-FR"/>
          </w:rPr>
          <w:t>-</w:t>
        </w:r>
      </w:ins>
      <w:ins w:id="43" w:author="Bo Burman" w:date="2019-06-10T16:11:00Z">
        <w:r>
          <w:rPr>
            <w:rFonts w:ascii="CG Times (WN)" w:hAnsi="CG Times (WN)"/>
            <w:lang w:val="en-US" w:eastAsia="fr-FR"/>
          </w:rPr>
          <w:t>28</w:t>
        </w:r>
      </w:ins>
      <w:ins w:id="44" w:author="Bo Burman" w:date="2019-06-10T16:10:00Z">
        <w:r>
          <w:rPr>
            <w:rFonts w:ascii="CG Times (WN)" w:hAnsi="CG Times (WN)"/>
            <w:lang w:val="en-US" w:eastAsia="fr-FR"/>
          </w:rPr>
          <w:t xml:space="preserve"> (2019): “</w:t>
        </w:r>
      </w:ins>
      <w:ins w:id="45" w:author="Bo Burman" w:date="2019-06-10T16:11:00Z">
        <w:r>
          <w:rPr>
            <w:rFonts w:ascii="CG Times (WN)" w:hAnsi="CG Times (WN)"/>
            <w:lang w:val="en-US" w:eastAsia="fr-FR"/>
          </w:rPr>
          <w:t>SDP-based Data Channel Negotiation</w:t>
        </w:r>
      </w:ins>
      <w:ins w:id="46" w:author="Bo Burman" w:date="2019-06-10T16:10:00Z">
        <w:r>
          <w:rPr>
            <w:rFonts w:ascii="CG Times (WN)" w:hAnsi="CG Times (WN)"/>
            <w:lang w:val="en-US" w:eastAsia="fr-FR"/>
          </w:rPr>
          <w:t>” (WORK IN PROGRESS)</w:t>
        </w:r>
      </w:ins>
    </w:p>
    <w:p w14:paraId="44796349" w14:textId="2C934C8F" w:rsidR="00D775E6" w:rsidRDefault="00D775E6" w:rsidP="00DD220D">
      <w:pPr>
        <w:keepLines/>
        <w:overflowPunct w:val="0"/>
        <w:autoSpaceDE w:val="0"/>
        <w:autoSpaceDN w:val="0"/>
        <w:adjustRightInd w:val="0"/>
        <w:ind w:left="1702" w:hanging="1418"/>
        <w:rPr>
          <w:ins w:id="47" w:author="Bo Burman" w:date="2019-06-11T10:12:00Z"/>
          <w:rFonts w:ascii="CG Times (WN)" w:hAnsi="CG Times (WN)"/>
          <w:lang w:val="en-US" w:eastAsia="fr-FR"/>
        </w:rPr>
      </w:pPr>
      <w:ins w:id="48" w:author="Bo Burman" w:date="2019-06-10T16:20:00Z">
        <w:r w:rsidRPr="00D775E6">
          <w:rPr>
            <w:rFonts w:ascii="CG Times (WN)" w:hAnsi="CG Times (WN)"/>
            <w:lang w:val="en-US" w:eastAsia="fr-FR"/>
          </w:rPr>
          <w:lastRenderedPageBreak/>
          <w:t>[xx2]</w:t>
        </w:r>
        <w:r w:rsidRPr="00D775E6">
          <w:rPr>
            <w:rFonts w:ascii="CG Times (WN)" w:hAnsi="CG Times (WN)"/>
            <w:lang w:val="en-US" w:eastAsia="fr-FR"/>
          </w:rPr>
          <w:tab/>
          <w:t>IETF Internet Draft, draft-ietf-mmusic-msrp-usage-data-channel-1</w:t>
        </w:r>
      </w:ins>
      <w:ins w:id="49" w:author="Bo Burman after S4#105" w:date="2019-09-10T13:23:00Z">
        <w:r w:rsidR="00A24C0D">
          <w:rPr>
            <w:rFonts w:ascii="CG Times (WN)" w:hAnsi="CG Times (WN)"/>
            <w:lang w:val="en-US" w:eastAsia="fr-FR"/>
          </w:rPr>
          <w:t>3</w:t>
        </w:r>
      </w:ins>
      <w:ins w:id="50" w:author="Bo Burman" w:date="2019-06-10T16:20:00Z">
        <w:del w:id="51" w:author="Bo Burman after S4#105" w:date="2019-09-10T13:23:00Z">
          <w:r w:rsidRPr="00D775E6" w:rsidDel="00A24C0D">
            <w:rPr>
              <w:rFonts w:ascii="CG Times (WN)" w:hAnsi="CG Times (WN)"/>
              <w:lang w:val="en-US" w:eastAsia="fr-FR"/>
            </w:rPr>
            <w:delText>1</w:delText>
          </w:r>
        </w:del>
        <w:r w:rsidRPr="00D775E6">
          <w:rPr>
            <w:rFonts w:ascii="CG Times (WN)" w:hAnsi="CG Times (WN)"/>
            <w:lang w:val="en-US" w:eastAsia="fr-FR"/>
          </w:rPr>
          <w:t xml:space="preserve"> (2019)</w:t>
        </w:r>
        <w:proofErr w:type="gramStart"/>
        <w:r w:rsidRPr="00D775E6">
          <w:rPr>
            <w:rFonts w:ascii="CG Times (WN)" w:hAnsi="CG Times (WN)"/>
            <w:lang w:val="en-US" w:eastAsia="fr-FR"/>
          </w:rPr>
          <w:t>: ”MSRP</w:t>
        </w:r>
        <w:proofErr w:type="gramEnd"/>
        <w:r w:rsidRPr="00D775E6">
          <w:rPr>
            <w:rFonts w:ascii="CG Times (WN)" w:hAnsi="CG Times (WN)"/>
            <w:lang w:val="en-US" w:eastAsia="fr-FR"/>
          </w:rPr>
          <w:t xml:space="preserve"> over</w:t>
        </w:r>
        <w:r>
          <w:rPr>
            <w:rFonts w:ascii="CG Times (WN)" w:hAnsi="CG Times (WN)"/>
            <w:lang w:val="en-US" w:eastAsia="fr-FR"/>
          </w:rPr>
          <w:t xml:space="preserve"> Data Channels” </w:t>
        </w:r>
      </w:ins>
      <w:ins w:id="52" w:author="Bo Burman" w:date="2019-06-10T16:21:00Z">
        <w:r>
          <w:rPr>
            <w:rFonts w:ascii="CG Times (WN)" w:hAnsi="CG Times (WN)"/>
            <w:lang w:val="en-US" w:eastAsia="fr-FR"/>
          </w:rPr>
          <w:t>(WORK IN PROGRESS)</w:t>
        </w:r>
      </w:ins>
    </w:p>
    <w:p w14:paraId="699D21A7" w14:textId="62CC8D07" w:rsidR="00635AE0" w:rsidRDefault="00635AE0" w:rsidP="00DD220D">
      <w:pPr>
        <w:keepLines/>
        <w:overflowPunct w:val="0"/>
        <w:autoSpaceDE w:val="0"/>
        <w:autoSpaceDN w:val="0"/>
        <w:adjustRightInd w:val="0"/>
        <w:ind w:left="1702" w:hanging="1418"/>
        <w:rPr>
          <w:ins w:id="53" w:author="Bo Burman" w:date="2019-06-11T13:09:00Z"/>
          <w:rFonts w:ascii="CG Times (WN)" w:hAnsi="CG Times (WN)"/>
          <w:lang w:val="en-US" w:eastAsia="fr-FR"/>
        </w:rPr>
      </w:pPr>
      <w:ins w:id="54" w:author="Bo Burman" w:date="2019-06-11T10:12:00Z">
        <w:r>
          <w:rPr>
            <w:rFonts w:ascii="CG Times (WN)" w:hAnsi="CG Times (WN)"/>
            <w:lang w:val="en-US" w:eastAsia="fr-FR"/>
          </w:rPr>
          <w:t>[xx3]</w:t>
        </w:r>
        <w:r>
          <w:rPr>
            <w:rFonts w:ascii="CG Times (WN)" w:hAnsi="CG Times (WN)"/>
            <w:lang w:val="en-US" w:eastAsia="fr-FR"/>
          </w:rPr>
          <w:tab/>
          <w:t>IETF RFC 4960</w:t>
        </w:r>
      </w:ins>
      <w:ins w:id="55" w:author="Bo Burman" w:date="2019-06-11T10:13:00Z">
        <w:r>
          <w:rPr>
            <w:rFonts w:ascii="CG Times (WN)" w:hAnsi="CG Times (WN)"/>
            <w:lang w:val="en-US" w:eastAsia="fr-FR"/>
          </w:rPr>
          <w:t xml:space="preserve"> (</w:t>
        </w:r>
      </w:ins>
      <w:ins w:id="56" w:author="Bo Burman" w:date="2019-06-11T10:14:00Z">
        <w:r>
          <w:rPr>
            <w:rFonts w:ascii="CG Times (WN)" w:hAnsi="CG Times (WN)"/>
            <w:lang w:val="en-US" w:eastAsia="fr-FR"/>
          </w:rPr>
          <w:t>2007</w:t>
        </w:r>
      </w:ins>
      <w:ins w:id="57" w:author="Bo Burman" w:date="2019-06-11T10:13:00Z">
        <w:r>
          <w:rPr>
            <w:rFonts w:ascii="CG Times (WN)" w:hAnsi="CG Times (WN)"/>
            <w:lang w:val="en-US" w:eastAsia="fr-FR"/>
          </w:rPr>
          <w:t>)</w:t>
        </w:r>
      </w:ins>
      <w:ins w:id="58" w:author="Bo Burman" w:date="2019-06-11T10:14:00Z">
        <w:r>
          <w:rPr>
            <w:rFonts w:ascii="CG Times (WN)" w:hAnsi="CG Times (WN)"/>
            <w:lang w:val="en-US" w:eastAsia="fr-FR"/>
          </w:rPr>
          <w:t xml:space="preserve">: “Stream </w:t>
        </w:r>
      </w:ins>
      <w:ins w:id="59" w:author="Bo Burman" w:date="2019-06-11T10:15:00Z">
        <w:r>
          <w:rPr>
            <w:rFonts w:ascii="CG Times (WN)" w:hAnsi="CG Times (WN)"/>
            <w:lang w:val="en-US" w:eastAsia="fr-FR"/>
          </w:rPr>
          <w:t xml:space="preserve">Control </w:t>
        </w:r>
      </w:ins>
      <w:ins w:id="60" w:author="Bo Burman" w:date="2019-06-11T10:14:00Z">
        <w:r>
          <w:rPr>
            <w:rFonts w:ascii="CG Times (WN)" w:hAnsi="CG Times (WN)"/>
            <w:lang w:val="en-US" w:eastAsia="fr-FR"/>
          </w:rPr>
          <w:t>Transmission Protocol”</w:t>
        </w:r>
      </w:ins>
    </w:p>
    <w:p w14:paraId="5C4B3B7B" w14:textId="2B7D9281" w:rsidR="00382A8A" w:rsidRDefault="00382A8A" w:rsidP="00DD220D">
      <w:pPr>
        <w:keepLines/>
        <w:overflowPunct w:val="0"/>
        <w:autoSpaceDE w:val="0"/>
        <w:autoSpaceDN w:val="0"/>
        <w:adjustRightInd w:val="0"/>
        <w:ind w:left="1702" w:hanging="1418"/>
        <w:rPr>
          <w:ins w:id="61" w:author="Bo Burman" w:date="2019-06-11T13:11:00Z"/>
          <w:rFonts w:ascii="CG Times (WN)" w:hAnsi="CG Times (WN)"/>
          <w:lang w:val="en-US" w:eastAsia="fr-FR"/>
        </w:rPr>
      </w:pPr>
      <w:ins w:id="62" w:author="Bo Burman" w:date="2019-06-11T13:09:00Z">
        <w:r w:rsidRPr="00382A8A">
          <w:rPr>
            <w:rFonts w:ascii="CG Times (WN)" w:hAnsi="CG Times (WN)"/>
            <w:lang w:val="en-US" w:eastAsia="fr-FR"/>
          </w:rPr>
          <w:t>[xx4]</w:t>
        </w:r>
        <w:r w:rsidRPr="00382A8A">
          <w:rPr>
            <w:rFonts w:ascii="CG Times (WN)" w:hAnsi="CG Times (WN)"/>
            <w:lang w:val="en-US" w:eastAsia="fr-FR"/>
          </w:rPr>
          <w:tab/>
          <w:t xml:space="preserve">IETF RFC </w:t>
        </w:r>
      </w:ins>
      <w:ins w:id="63" w:author="Bo Burman" w:date="2019-06-11T15:30:00Z">
        <w:r w:rsidR="001D287F">
          <w:rPr>
            <w:rFonts w:ascii="CG Times (WN)" w:hAnsi="CG Times (WN)"/>
            <w:lang w:val="en-US" w:eastAsia="fr-FR"/>
          </w:rPr>
          <w:t>8261</w:t>
        </w:r>
      </w:ins>
      <w:ins w:id="64" w:author="Bo Burman" w:date="2019-06-11T13:10:00Z">
        <w:r w:rsidRPr="00382A8A">
          <w:rPr>
            <w:rFonts w:ascii="CG Times (WN)" w:hAnsi="CG Times (WN)"/>
            <w:lang w:val="en-US" w:eastAsia="fr-FR"/>
          </w:rPr>
          <w:t xml:space="preserve"> (201</w:t>
        </w:r>
      </w:ins>
      <w:ins w:id="65" w:author="Bo Burman" w:date="2019-06-11T15:30:00Z">
        <w:r w:rsidR="005355C2">
          <w:rPr>
            <w:rFonts w:ascii="CG Times (WN)" w:hAnsi="CG Times (WN)"/>
            <w:lang w:val="en-US" w:eastAsia="fr-FR"/>
          </w:rPr>
          <w:t>7</w:t>
        </w:r>
      </w:ins>
      <w:ins w:id="66" w:author="Bo Burman" w:date="2019-06-11T13:10:00Z">
        <w:r w:rsidRPr="00382A8A">
          <w:rPr>
            <w:rFonts w:ascii="CG Times (WN)" w:hAnsi="CG Times (WN)"/>
            <w:lang w:val="en-US" w:eastAsia="fr-FR"/>
          </w:rPr>
          <w:t>): “Datagram T</w:t>
        </w:r>
        <w:r w:rsidRPr="00027E23">
          <w:rPr>
            <w:rFonts w:ascii="CG Times (WN)" w:hAnsi="CG Times (WN)"/>
            <w:lang w:val="en-US" w:eastAsia="fr-FR"/>
          </w:rPr>
          <w:t>ransport Layer S</w:t>
        </w:r>
        <w:r w:rsidRPr="00382A8A">
          <w:rPr>
            <w:rFonts w:ascii="CG Times (WN)" w:hAnsi="CG Times (WN)"/>
            <w:lang w:val="en-US" w:eastAsia="fr-FR"/>
          </w:rPr>
          <w:t>e</w:t>
        </w:r>
        <w:r w:rsidRPr="00027E23">
          <w:rPr>
            <w:rFonts w:ascii="CG Times (WN)" w:hAnsi="CG Times (WN)"/>
            <w:lang w:val="en-US" w:eastAsia="fr-FR"/>
          </w:rPr>
          <w:t>cu</w:t>
        </w:r>
        <w:r>
          <w:rPr>
            <w:rFonts w:ascii="CG Times (WN)" w:hAnsi="CG Times (WN)"/>
            <w:lang w:val="en-US" w:eastAsia="fr-FR"/>
          </w:rPr>
          <w:t xml:space="preserve">rity </w:t>
        </w:r>
      </w:ins>
      <w:ins w:id="67" w:author="Bo Burman" w:date="2019-06-11T15:30:00Z">
        <w:r w:rsidR="005355C2">
          <w:rPr>
            <w:rFonts w:ascii="CG Times (WN)" w:hAnsi="CG Times (WN)"/>
            <w:lang w:val="en-US" w:eastAsia="fr-FR"/>
          </w:rPr>
          <w:t>(DTLS) Encapsulation of SCTP Packets</w:t>
        </w:r>
      </w:ins>
      <w:ins w:id="68" w:author="Bo Burman" w:date="2019-06-11T13:11:00Z">
        <w:r>
          <w:rPr>
            <w:rFonts w:ascii="CG Times (WN)" w:hAnsi="CG Times (WN)"/>
            <w:lang w:val="en-US" w:eastAsia="fr-FR"/>
          </w:rPr>
          <w:t>”</w:t>
        </w:r>
      </w:ins>
    </w:p>
    <w:p w14:paraId="7E81F7F7" w14:textId="5CD66816" w:rsidR="00027E23" w:rsidDel="000667A4" w:rsidRDefault="00382A8A" w:rsidP="00DD220D">
      <w:pPr>
        <w:keepLines/>
        <w:overflowPunct w:val="0"/>
        <w:autoSpaceDE w:val="0"/>
        <w:autoSpaceDN w:val="0"/>
        <w:adjustRightInd w:val="0"/>
        <w:ind w:left="1702" w:hanging="1418"/>
        <w:rPr>
          <w:del w:id="69" w:author="Bo Burman" w:date="2019-06-11T13:14:00Z"/>
          <w:rFonts w:ascii="CG Times (WN)" w:hAnsi="CG Times (WN)"/>
          <w:lang w:val="en-US" w:eastAsia="fr-FR"/>
        </w:rPr>
      </w:pPr>
      <w:ins w:id="70" w:author="Bo Burman" w:date="2019-06-11T13:11:00Z">
        <w:r w:rsidRPr="00027E23">
          <w:rPr>
            <w:rFonts w:ascii="CG Times (WN)" w:hAnsi="CG Times (WN)"/>
            <w:lang w:val="en-US" w:eastAsia="fr-FR"/>
          </w:rPr>
          <w:t>[xx5]</w:t>
        </w:r>
        <w:r w:rsidRPr="00027E23">
          <w:rPr>
            <w:rFonts w:ascii="CG Times (WN)" w:hAnsi="CG Times (WN)"/>
            <w:lang w:val="en-US" w:eastAsia="fr-FR"/>
          </w:rPr>
          <w:tab/>
          <w:t xml:space="preserve">IETF Internet Draft, </w:t>
        </w:r>
        <w:r w:rsidR="00027E23" w:rsidRPr="00027E23">
          <w:rPr>
            <w:rFonts w:ascii="CG Times (WN)" w:hAnsi="CG Times (WN)"/>
            <w:lang w:val="en-US" w:eastAsia="fr-FR"/>
          </w:rPr>
          <w:t>draft-ietf-</w:t>
        </w:r>
      </w:ins>
      <w:ins w:id="71" w:author="Bo Burman" w:date="2019-06-11T13:12:00Z">
        <w:r w:rsidR="00027E23" w:rsidRPr="00027E23">
          <w:rPr>
            <w:rFonts w:ascii="CG Times (WN)" w:hAnsi="CG Times (WN)"/>
            <w:lang w:val="en-US" w:eastAsia="fr-FR"/>
          </w:rPr>
          <w:t>rtcweb-data-channel-13</w:t>
        </w:r>
      </w:ins>
      <w:ins w:id="72" w:author="Bo Burman" w:date="2019-06-11T13:13:00Z">
        <w:r w:rsidR="00027E23" w:rsidRPr="00027E23">
          <w:rPr>
            <w:rFonts w:ascii="CG Times (WN)" w:hAnsi="CG Times (WN)"/>
            <w:lang w:val="en-US" w:eastAsia="fr-FR"/>
          </w:rPr>
          <w:t xml:space="preserve"> (2015)</w:t>
        </w:r>
        <w:proofErr w:type="gramStart"/>
        <w:r w:rsidR="00027E23" w:rsidRPr="00027E23">
          <w:rPr>
            <w:rFonts w:ascii="CG Times (WN)" w:hAnsi="CG Times (WN)"/>
            <w:lang w:val="en-US" w:eastAsia="fr-FR"/>
          </w:rPr>
          <w:t>: ”We</w:t>
        </w:r>
        <w:r w:rsidR="00027E23">
          <w:rPr>
            <w:rFonts w:ascii="CG Times (WN)" w:hAnsi="CG Times (WN)"/>
            <w:lang w:val="en-US" w:eastAsia="fr-FR"/>
          </w:rPr>
          <w:t>bRTC</w:t>
        </w:r>
        <w:proofErr w:type="gramEnd"/>
        <w:r w:rsidR="00027E23">
          <w:rPr>
            <w:rFonts w:ascii="CG Times (WN)" w:hAnsi="CG Times (WN)"/>
            <w:lang w:val="en-US" w:eastAsia="fr-FR"/>
          </w:rPr>
          <w:t xml:space="preserve"> Data Channels”</w:t>
        </w:r>
      </w:ins>
      <w:ins w:id="73" w:author="Bo Burman after S4#105" w:date="2019-09-10T13:24:00Z">
        <w:r w:rsidR="00A24C0D">
          <w:rPr>
            <w:rFonts w:ascii="CG Times (WN)" w:hAnsi="CG Times (WN)"/>
            <w:lang w:val="en-US" w:eastAsia="fr-FR"/>
          </w:rPr>
          <w:t xml:space="preserve"> (WORK IN PROGRESS)</w:t>
        </w:r>
      </w:ins>
    </w:p>
    <w:p w14:paraId="28640583" w14:textId="7C248011" w:rsidR="000667A4" w:rsidRPr="000667A4" w:rsidRDefault="000667A4" w:rsidP="00DD220D">
      <w:pPr>
        <w:keepLines/>
        <w:overflowPunct w:val="0"/>
        <w:autoSpaceDE w:val="0"/>
        <w:autoSpaceDN w:val="0"/>
        <w:adjustRightInd w:val="0"/>
        <w:ind w:left="1702" w:hanging="1418"/>
        <w:rPr>
          <w:ins w:id="74" w:author="Bo Burman after S4#105" w:date="2019-09-10T17:27:00Z"/>
          <w:rFonts w:ascii="CG Times (WN)" w:hAnsi="CG Times (WN)"/>
          <w:lang w:val="en-US" w:eastAsia="fr-FR"/>
        </w:rPr>
      </w:pPr>
      <w:ins w:id="75" w:author="Bo Burman after S4#105" w:date="2019-09-10T17:27:00Z">
        <w:r w:rsidRPr="000667A4">
          <w:rPr>
            <w:rFonts w:ascii="CG Times (WN)" w:hAnsi="CG Times (WN)"/>
            <w:lang w:val="en-US" w:eastAsia="fr-FR"/>
          </w:rPr>
          <w:t>[xx6]</w:t>
        </w:r>
        <w:r w:rsidRPr="000667A4">
          <w:rPr>
            <w:rFonts w:ascii="CG Times (WN)" w:hAnsi="CG Times (WN)"/>
            <w:lang w:val="en-US" w:eastAsia="fr-FR"/>
          </w:rPr>
          <w:tab/>
          <w:t>3GPP TS 23.501:</w:t>
        </w:r>
      </w:ins>
      <w:ins w:id="76" w:author="Bo Burman after S4#105" w:date="2019-09-10T17:28:00Z">
        <w:r w:rsidRPr="000667A4">
          <w:rPr>
            <w:rFonts w:ascii="CG Times (WN)" w:hAnsi="CG Times (WN)"/>
            <w:lang w:val="en-US" w:eastAsia="fr-FR"/>
          </w:rPr>
          <w:t xml:space="preserve"> "System Ar</w:t>
        </w:r>
        <w:r w:rsidRPr="006D22BF">
          <w:rPr>
            <w:rFonts w:ascii="CG Times (WN)" w:hAnsi="CG Times (WN)"/>
            <w:lang w:val="en-US" w:eastAsia="fr-FR"/>
          </w:rPr>
          <w:t>chite</w:t>
        </w:r>
        <w:r>
          <w:rPr>
            <w:rFonts w:ascii="CG Times (WN)" w:hAnsi="CG Times (WN)"/>
            <w:lang w:val="en-US" w:eastAsia="fr-FR"/>
          </w:rPr>
          <w:t>cture for the 5G System; Stage 2”.</w:t>
        </w:r>
      </w:ins>
    </w:p>
    <w:p w14:paraId="13024C71" w14:textId="77777777" w:rsidR="00D3544A" w:rsidRPr="000667A4" w:rsidRDefault="00D3544A" w:rsidP="00DD220D">
      <w:pPr>
        <w:keepLines/>
        <w:overflowPunct w:val="0"/>
        <w:autoSpaceDE w:val="0"/>
        <w:autoSpaceDN w:val="0"/>
        <w:adjustRightInd w:val="0"/>
        <w:ind w:left="1702" w:hanging="1418"/>
        <w:rPr>
          <w:ins w:id="77" w:author="Bo Burman" w:date="2019-06-11T15:08:00Z"/>
          <w:rFonts w:ascii="CG Times (WN)" w:hAnsi="CG Times (WN)"/>
          <w:lang w:val="en-US" w:eastAsia="fr-FR"/>
        </w:rPr>
      </w:pPr>
    </w:p>
    <w:p w14:paraId="0410C716" w14:textId="77777777" w:rsidR="00DD220D" w:rsidRPr="000667A4" w:rsidRDefault="00DD220D" w:rsidP="00DD220D">
      <w:pPr>
        <w:overflowPunct w:val="0"/>
        <w:autoSpaceDE w:val="0"/>
        <w:autoSpaceDN w:val="0"/>
        <w:adjustRightInd w:val="0"/>
        <w:spacing w:after="0"/>
        <w:rPr>
          <w:lang w:val="en-US"/>
        </w:rPr>
      </w:pPr>
    </w:p>
    <w:p w14:paraId="12B236C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78" w:name="_Toc10627034"/>
      <w:r w:rsidRPr="00DD220D">
        <w:rPr>
          <w:rFonts w:ascii="Arial" w:hAnsi="Arial"/>
          <w:sz w:val="36"/>
        </w:rPr>
        <w:t>3</w:t>
      </w:r>
      <w:r w:rsidRPr="00DD220D">
        <w:rPr>
          <w:rFonts w:ascii="Arial" w:hAnsi="Arial"/>
          <w:sz w:val="36"/>
        </w:rPr>
        <w:tab/>
        <w:t>Definitions and abbreviations</w:t>
      </w:r>
      <w:bookmarkEnd w:id="78"/>
    </w:p>
    <w:p w14:paraId="59EBB147"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79" w:name="_Toc10627035"/>
      <w:r w:rsidRPr="00DD220D">
        <w:rPr>
          <w:rFonts w:ascii="Arial" w:hAnsi="Arial"/>
          <w:sz w:val="32"/>
        </w:rPr>
        <w:t>3.1</w:t>
      </w:r>
      <w:r w:rsidRPr="00DD220D">
        <w:rPr>
          <w:rFonts w:ascii="Arial" w:hAnsi="Arial"/>
          <w:sz w:val="32"/>
        </w:rPr>
        <w:tab/>
        <w:t>Definitions</w:t>
      </w:r>
      <w:bookmarkEnd w:id="79"/>
    </w:p>
    <w:p w14:paraId="41FCD3D9" w14:textId="77777777" w:rsidR="00DD220D" w:rsidRPr="00DD220D" w:rsidRDefault="00DD220D" w:rsidP="00DD220D">
      <w:pPr>
        <w:overflowPunct w:val="0"/>
        <w:autoSpaceDE w:val="0"/>
        <w:autoSpaceDN w:val="0"/>
        <w:adjustRightInd w:val="0"/>
      </w:pPr>
      <w:r w:rsidRPr="00DD220D">
        <w:t>For the purposes of the present document, the terms and definitions given in 3GPP TR 21.905 [1] and the following apply:</w:t>
      </w:r>
    </w:p>
    <w:p w14:paraId="1B580A9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 term defined in the present document takes precedence over the definition of the same term, if any, in 3GPP TR 21.905 [1].</w:t>
      </w:r>
    </w:p>
    <w:p w14:paraId="1B9C20A0" w14:textId="77777777" w:rsidR="00DD220D" w:rsidRPr="00DD220D" w:rsidRDefault="00DD220D" w:rsidP="00DD220D">
      <w:pPr>
        <w:overflowPunct w:val="0"/>
        <w:autoSpaceDE w:val="0"/>
        <w:autoSpaceDN w:val="0"/>
        <w:adjustRightInd w:val="0"/>
      </w:pPr>
      <w:r w:rsidRPr="00DD220D">
        <w:rPr>
          <w:b/>
        </w:rPr>
        <w:t>example:</w:t>
      </w:r>
      <w:r w:rsidRPr="00DD220D">
        <w:t xml:space="preserve"> text used to clarify abstract rules by applying them literally.</w:t>
      </w:r>
    </w:p>
    <w:p w14:paraId="4F9C49B4" w14:textId="77777777" w:rsidR="00DD220D" w:rsidRPr="00DD220D" w:rsidRDefault="00DD220D" w:rsidP="00DD220D">
      <w:pPr>
        <w:overflowPunct w:val="0"/>
        <w:autoSpaceDE w:val="0"/>
        <w:autoSpaceDN w:val="0"/>
        <w:adjustRightInd w:val="0"/>
      </w:pPr>
      <w:r w:rsidRPr="00DD220D">
        <w:rPr>
          <w:b/>
        </w:rPr>
        <w:t>AMR, AMR-NB:</w:t>
      </w:r>
      <w:r w:rsidRPr="00DD220D">
        <w:t xml:space="preserve"> Both names refer to the AMR codec (3GPP TS 26.071 [11]) and are used interchangeably in this specification.</w:t>
      </w:r>
    </w:p>
    <w:p w14:paraId="39C46558" w14:textId="77777777" w:rsidR="00DD220D" w:rsidRPr="00DD220D" w:rsidRDefault="00DD220D" w:rsidP="00DD220D">
      <w:pPr>
        <w:overflowPunct w:val="0"/>
        <w:autoSpaceDE w:val="0"/>
        <w:autoSpaceDN w:val="0"/>
        <w:adjustRightInd w:val="0"/>
      </w:pPr>
      <w:r w:rsidRPr="00DD220D">
        <w:rPr>
          <w:b/>
        </w:rPr>
        <w:t>Codec mode:</w:t>
      </w:r>
      <w:r w:rsidRPr="00DD220D">
        <w:t xml:space="preserve"> Used for the AMR and AMR-WB codecs to identify one specific bitrate. For </w:t>
      </w:r>
      <w:proofErr w:type="gramStart"/>
      <w:r w:rsidRPr="00DD220D">
        <w:t>example</w:t>
      </w:r>
      <w:proofErr w:type="gramEnd"/>
      <w:r w:rsidRPr="00DD220D">
        <w:t xml:space="preserve"> AMR includes 8 codec modes (excluding SID), each of different bitrate.</w:t>
      </w:r>
    </w:p>
    <w:p w14:paraId="3E70AA79" w14:textId="77777777" w:rsidR="00DD220D" w:rsidRPr="00DD220D" w:rsidRDefault="00DD220D" w:rsidP="00DD220D">
      <w:pPr>
        <w:overflowPunct w:val="0"/>
        <w:autoSpaceDE w:val="0"/>
        <w:autoSpaceDN w:val="0"/>
        <w:adjustRightInd w:val="0"/>
      </w:pPr>
      <w:r w:rsidRPr="00DD220D">
        <w:rPr>
          <w:b/>
          <w:bCs/>
        </w:rPr>
        <w:t>Constrained terminal:</w:t>
      </w:r>
      <w:r w:rsidRPr="00DD220D">
        <w:t xml:space="preserve"> UE that is (i) operating in radio access capability category series “</w:t>
      </w:r>
      <w:proofErr w:type="gramStart"/>
      <w:r w:rsidRPr="00DD220D">
        <w:t>M ”</w:t>
      </w:r>
      <w:proofErr w:type="gramEnd"/>
      <w:r w:rsidRPr="00DD220D">
        <w:t xml:space="preserve"> [162] capable of supporting conversational services, and/or (ii) a wearable device which is constrained in size, weight or power consumption (e.g. connected watches), excluding smartphones and feature phones.</w:t>
      </w:r>
    </w:p>
    <w:p w14:paraId="0348C511" w14:textId="77777777" w:rsidR="00DD220D" w:rsidRPr="00DD220D" w:rsidRDefault="00DD220D" w:rsidP="00DD220D">
      <w:pPr>
        <w:overflowPunct w:val="0"/>
        <w:autoSpaceDE w:val="0"/>
        <w:autoSpaceDN w:val="0"/>
        <w:adjustRightInd w:val="0"/>
      </w:pPr>
      <w:r w:rsidRPr="00DD220D">
        <w:rPr>
          <w:b/>
        </w:rPr>
        <w:t>Dual-mono:</w:t>
      </w:r>
      <w:r w:rsidRPr="00DD220D">
        <w:t xml:space="preserve"> A variant of 2-channel stereo encoding where two instances of a mono codec are used to encode a 2-channel stereo signal.</w:t>
      </w:r>
    </w:p>
    <w:p w14:paraId="19BCE03D" w14:textId="77777777" w:rsidR="00DD220D" w:rsidRPr="00DD220D" w:rsidRDefault="00DD220D" w:rsidP="00DD220D">
      <w:pPr>
        <w:overflowPunct w:val="0"/>
        <w:autoSpaceDE w:val="0"/>
        <w:autoSpaceDN w:val="0"/>
        <w:adjustRightInd w:val="0"/>
      </w:pPr>
      <w:r w:rsidRPr="00DD220D">
        <w:rPr>
          <w:b/>
        </w:rPr>
        <w:t>Evolved UTRAN:</w:t>
      </w:r>
      <w:r w:rsidRPr="00DD220D">
        <w:t xml:space="preserve"> Evolved UTRAN is an evolution of the 3G UMTS radio-access network towards a high-data-rate, low-latency and packet-optimized radio-access network.</w:t>
      </w:r>
    </w:p>
    <w:p w14:paraId="7DF34D70" w14:textId="77777777" w:rsidR="00DD220D" w:rsidRPr="00DD220D" w:rsidRDefault="00DD220D" w:rsidP="00DD220D">
      <w:pPr>
        <w:overflowPunct w:val="0"/>
        <w:autoSpaceDE w:val="0"/>
        <w:autoSpaceDN w:val="0"/>
        <w:adjustRightInd w:val="0"/>
      </w:pPr>
      <w:r w:rsidRPr="00DD220D">
        <w:rPr>
          <w:b/>
        </w:rPr>
        <w:t>EVS codec:</w:t>
      </w:r>
      <w:r w:rsidRPr="00DD220D">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79EECB41" w14:textId="77777777" w:rsidR="00DD220D" w:rsidRPr="00DD220D" w:rsidRDefault="00DD220D" w:rsidP="00DD220D">
      <w:pPr>
        <w:overflowPunct w:val="0"/>
        <w:autoSpaceDE w:val="0"/>
        <w:autoSpaceDN w:val="0"/>
        <w:adjustRightInd w:val="0"/>
      </w:pPr>
      <w:r w:rsidRPr="00DD220D">
        <w:rPr>
          <w:b/>
        </w:rPr>
        <w:t>EVS Primary mode:</w:t>
      </w:r>
      <w:r w:rsidRPr="00DD220D">
        <w:t xml:space="preserve"> Includes 11 bit-rates for fixed-rate or multi-rate operation; 1 average bit-rate for variable bit-rate operation; and 1 bit-rate for SID (3GPP TS 26.441 [121]). The EVS Primary can encode narrowband, wideband, super-wideband and </w:t>
      </w:r>
      <w:proofErr w:type="spellStart"/>
      <w:r w:rsidRPr="00DD220D">
        <w:t>fullband</w:t>
      </w:r>
      <w:proofErr w:type="spellEnd"/>
      <w:r w:rsidRPr="00DD220D">
        <w:t xml:space="preserve"> signals. None of these bit-rates are interoperable with the AMR-WB codec.</w:t>
      </w:r>
    </w:p>
    <w:p w14:paraId="58F86955" w14:textId="77777777" w:rsidR="00DD220D" w:rsidRPr="00DD220D" w:rsidRDefault="00DD220D" w:rsidP="00DD220D">
      <w:pPr>
        <w:overflowPunct w:val="0"/>
        <w:autoSpaceDE w:val="0"/>
        <w:autoSpaceDN w:val="0"/>
        <w:adjustRightInd w:val="0"/>
      </w:pPr>
      <w:r w:rsidRPr="00DD220D">
        <w:rPr>
          <w:b/>
        </w:rPr>
        <w:t>EVS AMR-WB IO mode:</w:t>
      </w:r>
      <w:r w:rsidRPr="00DD220D">
        <w:t xml:space="preserve"> Includes 9 codec modes and SID. All are bitstream interoperable with the AMR-WB codec (3GPP TS 26.171 </w:t>
      </w:r>
      <w:proofErr w:type="gramStart"/>
      <w:r w:rsidRPr="00DD220D">
        <w:t>‎‎[</w:t>
      </w:r>
      <w:proofErr w:type="gramEnd"/>
      <w:r w:rsidRPr="00DD220D">
        <w:t>17]).</w:t>
      </w:r>
    </w:p>
    <w:p w14:paraId="4CEDD14C" w14:textId="77777777" w:rsidR="00DD220D" w:rsidRPr="00DD220D" w:rsidRDefault="00DD220D" w:rsidP="00DD220D">
      <w:pPr>
        <w:overflowPunct w:val="0"/>
        <w:autoSpaceDE w:val="0"/>
        <w:autoSpaceDN w:val="0"/>
        <w:adjustRightInd w:val="0"/>
      </w:pPr>
      <w:r w:rsidRPr="00DD220D">
        <w:rPr>
          <w:b/>
        </w:rPr>
        <w:t>Frame Loss Rate (FLR):</w:t>
      </w:r>
      <w:r w:rsidRPr="00DD220D">
        <w:t xml:space="preserve"> The percentage of speech frames not delivered to the decoder. FLR includes speech frames that are not received in time to be used for decoding.</w:t>
      </w:r>
    </w:p>
    <w:p w14:paraId="5A832E45" w14:textId="77777777" w:rsidR="00DD220D" w:rsidRPr="00DD220D" w:rsidRDefault="00DD220D" w:rsidP="00DD220D">
      <w:pPr>
        <w:overflowPunct w:val="0"/>
        <w:autoSpaceDE w:val="0"/>
        <w:autoSpaceDN w:val="0"/>
        <w:adjustRightInd w:val="0"/>
      </w:pPr>
      <w:r w:rsidRPr="00DD220D">
        <w:rPr>
          <w:b/>
        </w:rPr>
        <w:t>Mode-set:</w:t>
      </w:r>
      <w:r w:rsidRPr="00DD220D">
        <w:t xml:space="preserve"> Used for the AMR and AMR-WB codecs to identify the codec modes that can be used in a session. A mode-set can include one or more codec modes.</w:t>
      </w:r>
    </w:p>
    <w:p w14:paraId="7592E8DA" w14:textId="77777777" w:rsidR="00DD220D" w:rsidRPr="00DD220D" w:rsidRDefault="00DD220D" w:rsidP="00DD220D">
      <w:pPr>
        <w:overflowPunct w:val="0"/>
        <w:autoSpaceDE w:val="0"/>
        <w:autoSpaceDN w:val="0"/>
        <w:adjustRightInd w:val="0"/>
      </w:pPr>
      <w:r w:rsidRPr="00DD220D">
        <w:rPr>
          <w:b/>
        </w:rPr>
        <w:lastRenderedPageBreak/>
        <w:t>MSMTSI client:</w:t>
      </w:r>
      <w:r w:rsidRPr="00DD220D">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1FFBE098" w14:textId="77777777" w:rsidR="00DD220D" w:rsidRPr="00DD220D" w:rsidRDefault="00DD220D" w:rsidP="00DD220D">
      <w:pPr>
        <w:overflowPunct w:val="0"/>
        <w:autoSpaceDE w:val="0"/>
        <w:autoSpaceDN w:val="0"/>
        <w:adjustRightInd w:val="0"/>
      </w:pPr>
      <w:r w:rsidRPr="00DD220D">
        <w:rPr>
          <w:b/>
        </w:rPr>
        <w:t>MSMTSI MRF:</w:t>
      </w:r>
      <w:r w:rsidRPr="00DD220D">
        <w:t xml:space="preserve"> An MSMTSI client implemented by functionality included in the MRFC and the MRFP.</w:t>
      </w:r>
    </w:p>
    <w:p w14:paraId="1CE3E231" w14:textId="77777777" w:rsidR="00DD220D" w:rsidRPr="00DD220D" w:rsidRDefault="00DD220D" w:rsidP="00DD220D">
      <w:pPr>
        <w:overflowPunct w:val="0"/>
        <w:autoSpaceDE w:val="0"/>
        <w:autoSpaceDN w:val="0"/>
        <w:adjustRightInd w:val="0"/>
      </w:pPr>
      <w:r w:rsidRPr="00DD220D">
        <w:rPr>
          <w:b/>
        </w:rPr>
        <w:t>MSMTSI client in terminal:</w:t>
      </w:r>
      <w:r w:rsidRPr="00DD220D">
        <w:t xml:space="preserve"> An MSMTSI client that is implemented in a terminal or UE. The term "MSMTSI client in terminal" is used in this document when entities such as MRFP, MRFC or media gateways are excluded.</w:t>
      </w:r>
    </w:p>
    <w:p w14:paraId="6D692367" w14:textId="77777777" w:rsidR="00DD220D" w:rsidRPr="00DD220D" w:rsidRDefault="00DD220D" w:rsidP="00DD220D">
      <w:pPr>
        <w:overflowPunct w:val="0"/>
        <w:autoSpaceDE w:val="0"/>
        <w:autoSpaceDN w:val="0"/>
        <w:adjustRightInd w:val="0"/>
      </w:pPr>
      <w:r w:rsidRPr="00DD220D">
        <w:rPr>
          <w:b/>
        </w:rPr>
        <w:t>MTSI client:</w:t>
      </w:r>
      <w:r w:rsidRPr="00DD220D">
        <w:t xml:space="preserve"> A function in a terminal or in a network entity (e.g. a MRFP) that supports MTSI.</w:t>
      </w:r>
    </w:p>
    <w:p w14:paraId="758009B2" w14:textId="77777777" w:rsidR="00DD220D" w:rsidRPr="00DD220D" w:rsidRDefault="00DD220D" w:rsidP="00DD220D">
      <w:pPr>
        <w:overflowPunct w:val="0"/>
        <w:autoSpaceDE w:val="0"/>
        <w:autoSpaceDN w:val="0"/>
        <w:adjustRightInd w:val="0"/>
      </w:pPr>
      <w:r w:rsidRPr="00DD220D">
        <w:rPr>
          <w:b/>
        </w:rPr>
        <w:t>MTSI client in terminal:</w:t>
      </w:r>
      <w:r w:rsidRPr="00DD220D">
        <w:t xml:space="preserve"> An MTSI client that is implemented in a terminal or UE. The term "MTSI client in terminal" is used in this document when entities such as MRFP, MRFC or media gateways are excluded.</w:t>
      </w:r>
    </w:p>
    <w:p w14:paraId="4C00E56E" w14:textId="77777777" w:rsidR="00DD220D" w:rsidRPr="00DD220D" w:rsidRDefault="00DD220D" w:rsidP="00DD220D">
      <w:pPr>
        <w:overflowPunct w:val="0"/>
        <w:autoSpaceDE w:val="0"/>
        <w:autoSpaceDN w:val="0"/>
        <w:adjustRightInd w:val="0"/>
      </w:pPr>
      <w:r w:rsidRPr="00DD220D">
        <w:rPr>
          <w:b/>
        </w:rPr>
        <w:t>MTSI media gateway (or MTSI MGW):</w:t>
      </w:r>
      <w:r w:rsidRPr="00DD220D">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596E78DD" w14:textId="77777777" w:rsidR="00DD220D" w:rsidRPr="00DD220D" w:rsidRDefault="00DD220D" w:rsidP="00DD220D">
      <w:pPr>
        <w:overflowPunct w:val="0"/>
        <w:autoSpaceDE w:val="0"/>
        <w:autoSpaceDN w:val="0"/>
        <w:adjustRightInd w:val="0"/>
      </w:pPr>
      <w:r w:rsidRPr="00DD220D">
        <w:rPr>
          <w:b/>
        </w:rPr>
        <w:t>Operational mode:</w:t>
      </w:r>
      <w:r w:rsidRPr="00DD220D">
        <w:t xml:space="preserve"> Used for the EVS codec to distinguish between EVS Primary mode and EVS AMR-WB IO mode.</w:t>
      </w:r>
    </w:p>
    <w:p w14:paraId="7E1F9032" w14:textId="77777777" w:rsidR="00DD220D" w:rsidRPr="00DD220D" w:rsidRDefault="00DD220D" w:rsidP="00DD220D">
      <w:pPr>
        <w:overflowPunct w:val="0"/>
        <w:autoSpaceDE w:val="0"/>
        <w:autoSpaceDN w:val="0"/>
        <w:adjustRightInd w:val="0"/>
      </w:pPr>
      <w:r w:rsidRPr="00DD220D">
        <w:rPr>
          <w:b/>
        </w:rPr>
        <w:t xml:space="preserve">Simulcast: </w:t>
      </w:r>
      <w:r w:rsidRPr="00DD220D">
        <w:t>Simultaneously sending different encoded representations (simulcast formats) of a single media source (e.g. originating from a single microphone or camera) in different simulcast streams.</w:t>
      </w:r>
    </w:p>
    <w:p w14:paraId="1BEBCD2C" w14:textId="77777777" w:rsidR="00DD220D" w:rsidRPr="00DD220D" w:rsidRDefault="00DD220D" w:rsidP="00DD220D">
      <w:pPr>
        <w:overflowPunct w:val="0"/>
        <w:autoSpaceDE w:val="0"/>
        <w:autoSpaceDN w:val="0"/>
        <w:adjustRightInd w:val="0"/>
      </w:pPr>
      <w:r w:rsidRPr="00DD220D">
        <w:rPr>
          <w:b/>
        </w:rPr>
        <w:t>Simulcast format:</w:t>
      </w:r>
      <w:r w:rsidRPr="00DD220D">
        <w:t xml:space="preserve"> The encoded format used by a single simulcast stream, typically represented by an SDP format and all SDP attributes that apply to that </w:t>
      </w:r>
      <w:proofErr w:type="gramStart"/>
      <w:r w:rsidRPr="00DD220D">
        <w:t>particular SDP</w:t>
      </w:r>
      <w:proofErr w:type="gramEnd"/>
      <w:r w:rsidRPr="00DD220D">
        <w:t xml:space="preserve"> format, indicated in RTP by the RTP header payload type field.</w:t>
      </w:r>
    </w:p>
    <w:p w14:paraId="402ABFF7" w14:textId="77777777" w:rsidR="00DD220D" w:rsidRPr="00DD220D" w:rsidRDefault="00DD220D" w:rsidP="00DD220D">
      <w:pPr>
        <w:overflowPunct w:val="0"/>
        <w:autoSpaceDE w:val="0"/>
        <w:autoSpaceDN w:val="0"/>
        <w:adjustRightInd w:val="0"/>
      </w:pPr>
      <w:r w:rsidRPr="00DD220D">
        <w:rPr>
          <w:b/>
        </w:rPr>
        <w:t>Simulcast stream:</w:t>
      </w:r>
      <w:r w:rsidRPr="00DD220D">
        <w:t xml:space="preserve"> The RTP stream carrying a single simulcast format in a simulcast.</w:t>
      </w:r>
    </w:p>
    <w:p w14:paraId="43133C4C"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80" w:name="_Toc10627036"/>
      <w:r w:rsidRPr="00DD220D">
        <w:rPr>
          <w:rFonts w:ascii="Arial" w:hAnsi="Arial"/>
          <w:sz w:val="32"/>
        </w:rPr>
        <w:t>3.2</w:t>
      </w:r>
      <w:r w:rsidRPr="00DD220D">
        <w:rPr>
          <w:rFonts w:ascii="Arial" w:hAnsi="Arial"/>
          <w:sz w:val="32"/>
        </w:rPr>
        <w:tab/>
        <w:t>Abbreviations</w:t>
      </w:r>
      <w:bookmarkEnd w:id="80"/>
    </w:p>
    <w:p w14:paraId="53FD1A15" w14:textId="77777777" w:rsidR="00DD220D" w:rsidRPr="00DD220D" w:rsidRDefault="00DD220D" w:rsidP="00DD220D">
      <w:pPr>
        <w:keepNext/>
        <w:overflowPunct w:val="0"/>
        <w:autoSpaceDE w:val="0"/>
        <w:autoSpaceDN w:val="0"/>
        <w:adjustRightInd w:val="0"/>
      </w:pPr>
      <w:r w:rsidRPr="00DD220D">
        <w:t>For the purposes of the present document, the abbreviations given in 3GPP TR 21.905 [1] and the following apply:</w:t>
      </w:r>
    </w:p>
    <w:p w14:paraId="2FDE75BD"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An abbreviation defined in the present document takes precedence over the definition of the same abbreviation, if any, in 3GPP TR 21.905 [1].</w:t>
      </w:r>
    </w:p>
    <w:p w14:paraId="0457B2E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AC</w:t>
      </w:r>
      <w:r w:rsidRPr="00DD220D">
        <w:rPr>
          <w:rFonts w:ascii="CG Times (WN)" w:hAnsi="CG Times (WN)"/>
          <w:lang w:val="x-none" w:eastAsia="fr-FR"/>
        </w:rPr>
        <w:tab/>
        <w:t>Alternating Current</w:t>
      </w:r>
    </w:p>
    <w:p w14:paraId="3376CF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AL-SDU</w:t>
      </w:r>
      <w:r w:rsidRPr="00DD220D">
        <w:rPr>
          <w:rFonts w:ascii="CG Times (WN)" w:hAnsi="CG Times (WN)"/>
          <w:lang w:val="x-none" w:eastAsia="fr-FR"/>
        </w:rPr>
        <w:tab/>
        <w:t>Application Layer - Service Data Unit</w:t>
      </w:r>
    </w:p>
    <w:p w14:paraId="70110E8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t>
      </w:r>
      <w:r w:rsidRPr="00DD220D">
        <w:rPr>
          <w:rFonts w:ascii="CG Times (WN)" w:hAnsi="CG Times (WN)"/>
          <w:lang w:val="x-none" w:eastAsia="fr-FR"/>
        </w:rPr>
        <w:tab/>
        <w:t>Adaptive Multi-Rate</w:t>
      </w:r>
    </w:p>
    <w:p w14:paraId="59662DB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AMR-NB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NarrowBand</w:t>
      </w:r>
      <w:proofErr w:type="spellEnd"/>
    </w:p>
    <w:p w14:paraId="3FF406C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p>
    <w:p w14:paraId="0FB465C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AMR-WB IO</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r w:rsidRPr="00DD220D">
        <w:rPr>
          <w:rFonts w:ascii="CG Times (WN)" w:hAnsi="CG Times (WN)"/>
          <w:lang w:val="x-none" w:eastAsia="fr-FR"/>
        </w:rPr>
        <w:t xml:space="preserve"> Inter-operable Mode, included in the EVS codec</w:t>
      </w:r>
    </w:p>
    <w:p w14:paraId="16B104D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w:t>
      </w:r>
      <w:r w:rsidRPr="00DD220D">
        <w:rPr>
          <w:rFonts w:ascii="CG Times (WN)" w:hAnsi="CG Times (WN)"/>
          <w:lang w:eastAsia="fr-FR"/>
        </w:rPr>
        <w:tab/>
        <w:t>Access Network Bitrate Recommendation</w:t>
      </w:r>
    </w:p>
    <w:p w14:paraId="20148B5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ANBRQ</w:t>
      </w:r>
      <w:r w:rsidRPr="00DD220D">
        <w:rPr>
          <w:rFonts w:ascii="CG Times (WN)" w:hAnsi="CG Times (WN)"/>
          <w:lang w:eastAsia="fr-FR"/>
        </w:rPr>
        <w:tab/>
        <w:t>Access Network Bitrate Recommendation Query</w:t>
      </w:r>
    </w:p>
    <w:p w14:paraId="4F3383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APP</w:t>
      </w:r>
      <w:r w:rsidRPr="00DD220D">
        <w:rPr>
          <w:rFonts w:ascii="CG Times (WN)" w:hAnsi="CG Times (WN)"/>
          <w:lang w:val="x-none" w:eastAsia="fr-FR"/>
        </w:rPr>
        <w:tab/>
      </w:r>
      <w:proofErr w:type="spellStart"/>
      <w:r w:rsidRPr="00DD220D">
        <w:rPr>
          <w:rFonts w:ascii="CG Times (WN)" w:hAnsi="CG Times (WN)"/>
          <w:lang w:val="x-none" w:eastAsia="fr-FR"/>
        </w:rPr>
        <w:t>APPlication</w:t>
      </w:r>
      <w:proofErr w:type="spellEnd"/>
      <w:r w:rsidRPr="00DD220D">
        <w:rPr>
          <w:rFonts w:ascii="CG Times (WN)" w:hAnsi="CG Times (WN)"/>
          <w:lang w:val="x-none" w:eastAsia="fr-FR"/>
        </w:rPr>
        <w:t xml:space="preserve">-defined </w:t>
      </w:r>
      <w:proofErr w:type="spellStart"/>
      <w:r w:rsidRPr="00DD220D">
        <w:rPr>
          <w:rFonts w:ascii="CG Times (WN)" w:hAnsi="CG Times (WN)"/>
          <w:lang w:val="x-none" w:eastAsia="fr-FR"/>
        </w:rPr>
        <w:t>RTCP</w:t>
      </w:r>
      <w:proofErr w:type="spellEnd"/>
      <w:r w:rsidRPr="00DD220D">
        <w:rPr>
          <w:rFonts w:ascii="CG Times (WN)" w:hAnsi="CG Times (WN)"/>
          <w:lang w:val="x-none" w:eastAsia="fr-FR"/>
        </w:rPr>
        <w:t xml:space="preserve"> packet</w:t>
      </w:r>
    </w:p>
    <w:p w14:paraId="06438E6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ARQ</w:t>
      </w:r>
      <w:r w:rsidRPr="00DD220D">
        <w:rPr>
          <w:rFonts w:ascii="CG Times (WN)" w:hAnsi="CG Times (WN)"/>
          <w:lang w:val="x-none" w:eastAsia="fr-FR"/>
        </w:rPr>
        <w:tab/>
        <w:t xml:space="preserve">Automatic repeat </w:t>
      </w:r>
      <w:proofErr w:type="spellStart"/>
      <w:r w:rsidRPr="00DD220D">
        <w:rPr>
          <w:rFonts w:ascii="CG Times (WN)" w:hAnsi="CG Times (WN)"/>
          <w:lang w:val="x-none" w:eastAsia="fr-FR"/>
        </w:rPr>
        <w:t>ReQuest</w:t>
      </w:r>
      <w:proofErr w:type="spellEnd"/>
    </w:p>
    <w:p w14:paraId="68BAFCC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AS</w:t>
      </w:r>
      <w:r w:rsidRPr="00DD220D">
        <w:rPr>
          <w:rFonts w:ascii="CG Times (WN)" w:hAnsi="CG Times (WN)"/>
          <w:lang w:val="x-none" w:eastAsia="fr-FR"/>
        </w:rPr>
        <w:tab/>
        <w:t>Application Server</w:t>
      </w:r>
    </w:p>
    <w:p w14:paraId="688045B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ATCF</w:t>
      </w:r>
      <w:r w:rsidRPr="00DD220D">
        <w:rPr>
          <w:rFonts w:ascii="CG Times (WN)" w:hAnsi="CG Times (WN)"/>
          <w:lang w:val="x-none" w:eastAsia="fr-FR"/>
        </w:rPr>
        <w:tab/>
        <w:t>Access Transfer Control Function</w:t>
      </w:r>
    </w:p>
    <w:p w14:paraId="1BFE8A9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ATGW</w:t>
      </w:r>
      <w:r w:rsidRPr="00DD220D">
        <w:rPr>
          <w:rFonts w:ascii="CG Times (WN)" w:hAnsi="CG Times (WN)"/>
          <w:lang w:val="x-none" w:eastAsia="fr-FR"/>
        </w:rPr>
        <w:tab/>
        <w:t xml:space="preserve">Access Transfer </w:t>
      </w:r>
      <w:proofErr w:type="spellStart"/>
      <w:r w:rsidRPr="00DD220D">
        <w:rPr>
          <w:rFonts w:ascii="CG Times (WN)" w:hAnsi="CG Times (WN)"/>
          <w:lang w:val="x-none" w:eastAsia="fr-FR"/>
        </w:rPr>
        <w:t>GateWay</w:t>
      </w:r>
      <w:proofErr w:type="spellEnd"/>
    </w:p>
    <w:p w14:paraId="0F1897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AVC</w:t>
      </w:r>
      <w:r w:rsidRPr="00DD220D">
        <w:rPr>
          <w:rFonts w:ascii="CG Times (WN)" w:hAnsi="CG Times (WN)"/>
          <w:lang w:val="x-none" w:eastAsia="fr-FR"/>
        </w:rPr>
        <w:tab/>
        <w:t>Advanced Video Coding</w:t>
      </w:r>
    </w:p>
    <w:p w14:paraId="3D8398F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BFCP</w:t>
      </w:r>
      <w:r w:rsidRPr="00DD220D">
        <w:rPr>
          <w:rFonts w:ascii="CG Times (WN)" w:hAnsi="CG Times (WN)"/>
          <w:lang w:val="x-none" w:eastAsia="fr-FR"/>
        </w:rPr>
        <w:tab/>
        <w:t>Binary Floor Control Protocol</w:t>
      </w:r>
    </w:p>
    <w:p w14:paraId="7C90163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CCM</w:t>
      </w:r>
      <w:r w:rsidRPr="00DD220D">
        <w:rPr>
          <w:rFonts w:ascii="CG Times (WN)" w:hAnsi="CG Times (WN)"/>
          <w:lang w:val="x-none" w:eastAsia="fr-FR"/>
        </w:rPr>
        <w:tab/>
        <w:t>Codec Control Messages</w:t>
      </w:r>
    </w:p>
    <w:p w14:paraId="3EB2328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CDF</w:t>
      </w:r>
      <w:r w:rsidRPr="00DD220D">
        <w:rPr>
          <w:rFonts w:ascii="CG Times (WN)" w:hAnsi="CG Times (WN)"/>
          <w:lang w:val="fr-FR" w:eastAsia="fr-FR"/>
        </w:rPr>
        <w:tab/>
        <w:t xml:space="preserve">Cumulative Distribution </w:t>
      </w:r>
      <w:proofErr w:type="spellStart"/>
      <w:r w:rsidRPr="00DD220D">
        <w:rPr>
          <w:rFonts w:ascii="CG Times (WN)" w:hAnsi="CG Times (WN)"/>
          <w:lang w:val="fr-FR" w:eastAsia="fr-FR"/>
        </w:rPr>
        <w:t>Function</w:t>
      </w:r>
      <w:proofErr w:type="spellEnd"/>
    </w:p>
    <w:p w14:paraId="5549FF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proofErr w:type="spellStart"/>
      <w:r w:rsidRPr="00DD220D">
        <w:rPr>
          <w:rFonts w:ascii="CG Times (WN)" w:hAnsi="CG Times (WN)"/>
          <w:lang w:val="x-none" w:eastAsia="fr-FR"/>
        </w:rPr>
        <w:t>cDRX</w:t>
      </w:r>
      <w:proofErr w:type="spellEnd"/>
      <w:r w:rsidRPr="00DD220D">
        <w:rPr>
          <w:rFonts w:ascii="CG Times (WN)" w:hAnsi="CG Times (WN)"/>
          <w:lang w:val="x-none" w:eastAsia="fr-FR"/>
        </w:rPr>
        <w:tab/>
        <w:t xml:space="preserve">Connected Mode </w:t>
      </w:r>
      <w:proofErr w:type="spellStart"/>
      <w:r w:rsidRPr="00DD220D">
        <w:rPr>
          <w:rFonts w:ascii="CG Times (WN)" w:hAnsi="CG Times (WN)"/>
          <w:lang w:val="x-none" w:eastAsia="fr-FR"/>
        </w:rPr>
        <w:t>DRX</w:t>
      </w:r>
      <w:proofErr w:type="spellEnd"/>
    </w:p>
    <w:p w14:paraId="12DF692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CMR</w:t>
      </w:r>
      <w:r w:rsidRPr="00DD220D">
        <w:rPr>
          <w:rFonts w:ascii="CG Times (WN)" w:hAnsi="CG Times (WN)"/>
          <w:lang w:val="fr-FR" w:eastAsia="fr-FR"/>
        </w:rPr>
        <w:tab/>
        <w:t xml:space="preserve">Codec Mode </w:t>
      </w:r>
      <w:proofErr w:type="spellStart"/>
      <w:r w:rsidRPr="00DD220D">
        <w:rPr>
          <w:rFonts w:ascii="CG Times (WN)" w:hAnsi="CG Times (WN)"/>
          <w:lang w:val="fr-FR" w:eastAsia="fr-FR"/>
        </w:rPr>
        <w:t>Request</w:t>
      </w:r>
      <w:proofErr w:type="spellEnd"/>
    </w:p>
    <w:p w14:paraId="1FD1A51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cps</w:t>
      </w:r>
      <w:r w:rsidRPr="00DD220D">
        <w:rPr>
          <w:rFonts w:ascii="CG Times (WN)" w:hAnsi="CG Times (WN)"/>
          <w:lang w:val="x-none" w:eastAsia="fr-FR"/>
        </w:rPr>
        <w:tab/>
        <w:t>characters per second</w:t>
      </w:r>
    </w:p>
    <w:p w14:paraId="48B7CF8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CS</w:t>
      </w:r>
      <w:r w:rsidRPr="00DD220D">
        <w:rPr>
          <w:rFonts w:ascii="CG Times (WN)" w:hAnsi="CG Times (WN)"/>
          <w:lang w:val="x-none" w:eastAsia="fr-FR"/>
        </w:rPr>
        <w:tab/>
        <w:t>Circuit Switched</w:t>
      </w:r>
    </w:p>
    <w:p w14:paraId="4EA15C4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CSCF</w:t>
      </w:r>
      <w:r w:rsidRPr="00DD220D">
        <w:rPr>
          <w:rFonts w:ascii="CG Times (WN)" w:hAnsi="CG Times (WN)"/>
          <w:lang w:val="x-none" w:eastAsia="fr-FR"/>
        </w:rPr>
        <w:tab/>
        <w:t>Call Session Control Function</w:t>
      </w:r>
    </w:p>
    <w:p w14:paraId="1F5D57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lang w:val="x-none" w:eastAsia="fr-FR"/>
        </w:rPr>
        <w:t>CTM</w:t>
      </w:r>
      <w:r w:rsidRPr="00DD220D">
        <w:rPr>
          <w:rFonts w:ascii="CG Times (WN)" w:hAnsi="CG Times (WN)"/>
          <w:lang w:val="x-none" w:eastAsia="fr-FR"/>
        </w:rPr>
        <w:tab/>
      </w:r>
      <w:r w:rsidRPr="00DD220D">
        <w:rPr>
          <w:rFonts w:ascii="CG Times (WN)" w:hAnsi="CG Times (WN)"/>
          <w:color w:val="000000"/>
          <w:lang w:val="x-none" w:eastAsia="fr-FR"/>
        </w:rPr>
        <w:t>Cellular Text telephone Modem</w:t>
      </w:r>
    </w:p>
    <w:p w14:paraId="5AF6599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color w:val="000000"/>
          <w:lang w:val="x-none" w:eastAsia="fr-FR"/>
        </w:rPr>
        <w:t>CVO</w:t>
      </w:r>
      <w:r w:rsidRPr="00DD220D">
        <w:rPr>
          <w:rFonts w:ascii="CG Times (WN)" w:hAnsi="CG Times (WN)"/>
          <w:color w:val="000000"/>
          <w:lang w:val="x-none" w:eastAsia="fr-FR"/>
        </w:rPr>
        <w:tab/>
        <w:t>Coordination of Video Orientation</w:t>
      </w:r>
    </w:p>
    <w:p w14:paraId="37D76A2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eastAsia="fr-FR"/>
        </w:rPr>
      </w:pPr>
      <w:r w:rsidRPr="00DD220D">
        <w:rPr>
          <w:rFonts w:ascii="CG Times (WN)" w:hAnsi="CG Times (WN)"/>
          <w:color w:val="000000"/>
          <w:lang w:eastAsia="fr-FR"/>
        </w:rPr>
        <w:t>DBI</w:t>
      </w:r>
      <w:r w:rsidRPr="00DD220D">
        <w:rPr>
          <w:rFonts w:ascii="CG Times (WN)" w:hAnsi="CG Times (WN)"/>
          <w:color w:val="000000"/>
          <w:lang w:eastAsia="fr-FR"/>
        </w:rPr>
        <w:tab/>
        <w:t>Delay Budget Information</w:t>
      </w:r>
    </w:p>
    <w:p w14:paraId="5E10C092" w14:textId="65C838BC" w:rsidR="00DD220D" w:rsidRDefault="00DD220D" w:rsidP="00DD220D">
      <w:pPr>
        <w:keepLines/>
        <w:overflowPunct w:val="0"/>
        <w:autoSpaceDE w:val="0"/>
        <w:autoSpaceDN w:val="0"/>
        <w:adjustRightInd w:val="0"/>
        <w:spacing w:after="0"/>
        <w:ind w:left="1702" w:hanging="1418"/>
        <w:rPr>
          <w:ins w:id="81" w:author="Oyman, Ozgur" w:date="2019-08-05T16:49:00Z"/>
          <w:rFonts w:ascii="CG Times (WN)" w:hAnsi="CG Times (WN)"/>
          <w:lang w:val="x-none" w:eastAsia="fr-FR"/>
        </w:rPr>
      </w:pPr>
      <w:r w:rsidRPr="00DD220D">
        <w:rPr>
          <w:rFonts w:ascii="CG Times (WN)" w:hAnsi="CG Times (WN)"/>
          <w:lang w:val="x-none" w:eastAsia="fr-FR"/>
        </w:rPr>
        <w:t>DRX</w:t>
      </w:r>
      <w:r w:rsidRPr="00DD220D">
        <w:rPr>
          <w:rFonts w:ascii="CG Times (WN)" w:hAnsi="CG Times (WN)"/>
          <w:lang w:val="x-none" w:eastAsia="fr-FR"/>
        </w:rPr>
        <w:tab/>
        <w:t>Discontinuous Reception</w:t>
      </w:r>
    </w:p>
    <w:p w14:paraId="4D357A62" w14:textId="1FAEF292" w:rsidR="00BA442B" w:rsidRPr="00DD220D" w:rsidRDefault="00BA442B" w:rsidP="008F556D">
      <w:pPr>
        <w:keepLines/>
        <w:overflowPunct w:val="0"/>
        <w:autoSpaceDE w:val="0"/>
        <w:autoSpaceDN w:val="0"/>
        <w:adjustRightInd w:val="0"/>
        <w:spacing w:after="0"/>
        <w:ind w:left="1702" w:hanging="1418"/>
        <w:rPr>
          <w:rFonts w:ascii="CG Times (WN)" w:hAnsi="CG Times (WN)"/>
          <w:lang w:eastAsia="fr-FR"/>
        </w:rPr>
      </w:pPr>
      <w:ins w:id="82" w:author="Oyman, Ozgur" w:date="2019-08-05T16:49:00Z">
        <w:r w:rsidRPr="008F556D">
          <w:rPr>
            <w:rFonts w:ascii="CG Times (WN)" w:hAnsi="CG Times (WN)"/>
            <w:lang w:val="x-none" w:eastAsia="fr-FR"/>
          </w:rPr>
          <w:t>DTLS</w:t>
        </w:r>
        <w:r w:rsidRPr="008F556D">
          <w:rPr>
            <w:rFonts w:ascii="CG Times (WN)" w:hAnsi="CG Times (WN)"/>
            <w:lang w:val="x-none" w:eastAsia="fr-FR"/>
          </w:rPr>
          <w:tab/>
        </w:r>
        <w:r w:rsidRPr="008F556D">
          <w:rPr>
            <w:rFonts w:ascii="CG Times (WN)" w:hAnsi="CG Times (WN)" w:hint="eastAsia"/>
            <w:lang w:val="x-none" w:eastAsia="fr-FR"/>
          </w:rPr>
          <w:t>Datagram Transport Layer Securit</w:t>
        </w:r>
        <w:r w:rsidRPr="008F556D">
          <w:rPr>
            <w:rFonts w:ascii="CG Times (WN)" w:hAnsi="CG Times (WN)"/>
            <w:lang w:val="x-none" w:eastAsia="fr-FR"/>
          </w:rPr>
          <w:t>y</w:t>
        </w:r>
      </w:ins>
    </w:p>
    <w:p w14:paraId="43B88F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lastRenderedPageBreak/>
        <w:t>DTMF</w:t>
      </w:r>
      <w:r w:rsidRPr="00DD220D">
        <w:rPr>
          <w:rFonts w:ascii="CG Times (WN)" w:hAnsi="CG Times (WN)"/>
          <w:lang w:val="x-none" w:eastAsia="fr-FR"/>
        </w:rPr>
        <w:tab/>
        <w:t>Dual Tone Multi-Frequency</w:t>
      </w:r>
    </w:p>
    <w:p w14:paraId="1A70D75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DTX</w:t>
      </w:r>
      <w:r w:rsidRPr="00DD220D">
        <w:rPr>
          <w:rFonts w:ascii="CG Times (WN)" w:hAnsi="CG Times (WN)"/>
          <w:lang w:val="x-none" w:eastAsia="fr-FR"/>
        </w:rPr>
        <w:tab/>
        <w:t>Discontinuous Transmission</w:t>
      </w:r>
    </w:p>
    <w:p w14:paraId="76018C0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ECN</w:t>
      </w:r>
      <w:r w:rsidRPr="00DD220D">
        <w:rPr>
          <w:rFonts w:ascii="CG Times (WN)" w:hAnsi="CG Times (WN)"/>
          <w:lang w:val="x-none" w:eastAsia="fr-FR"/>
        </w:rPr>
        <w:tab/>
        <w:t>Explicit Congestion Notification</w:t>
      </w:r>
    </w:p>
    <w:p w14:paraId="3465D29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ECN-CE</w:t>
      </w:r>
      <w:r w:rsidRPr="00DD220D">
        <w:rPr>
          <w:rFonts w:ascii="CG Times (WN)" w:hAnsi="CG Times (WN)"/>
          <w:lang w:val="x-none" w:eastAsia="fr-FR"/>
        </w:rPr>
        <w:tab/>
        <w:t>ECN Congestion Experienced</w:t>
      </w:r>
    </w:p>
    <w:p w14:paraId="414BDF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ECT</w:t>
      </w:r>
      <w:r w:rsidRPr="00DD220D">
        <w:rPr>
          <w:rFonts w:ascii="CG Times (WN)" w:hAnsi="CG Times (WN)"/>
          <w:lang w:val="x-none" w:eastAsia="fr-FR"/>
        </w:rPr>
        <w:tab/>
        <w:t>ECN Capable Transport</w:t>
      </w:r>
    </w:p>
    <w:p w14:paraId="16C6BE1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eNodeB</w:t>
      </w:r>
      <w:r w:rsidRPr="00DD220D">
        <w:rPr>
          <w:rFonts w:ascii="CG Times (WN)" w:hAnsi="CG Times (WN)"/>
          <w:lang w:val="x-none" w:eastAsia="fr-FR"/>
        </w:rPr>
        <w:tab/>
        <w:t>E-UTRAN Node B</w:t>
      </w:r>
    </w:p>
    <w:p w14:paraId="6176AD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E-UTRAN</w:t>
      </w:r>
      <w:r w:rsidRPr="00DD220D">
        <w:rPr>
          <w:rFonts w:ascii="CG Times (WN)" w:hAnsi="CG Times (WN)"/>
          <w:lang w:val="x-none" w:eastAsia="fr-FR"/>
        </w:rPr>
        <w:tab/>
        <w:t>Evolved UTRAN</w:t>
      </w:r>
    </w:p>
    <w:p w14:paraId="20DF769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EVS</w:t>
      </w:r>
      <w:r w:rsidRPr="00DD220D">
        <w:rPr>
          <w:rFonts w:ascii="CG Times (WN)" w:hAnsi="CG Times (WN)"/>
          <w:lang w:val="x-none" w:eastAsia="fr-FR"/>
        </w:rPr>
        <w:tab/>
        <w:t>Enhanced Voice Services</w:t>
      </w:r>
    </w:p>
    <w:p w14:paraId="37D62CE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FECC</w:t>
      </w:r>
      <w:r w:rsidRPr="00DD220D">
        <w:rPr>
          <w:rFonts w:ascii="CG Times (WN)" w:hAnsi="CG Times (WN)"/>
          <w:lang w:val="x-none" w:eastAsia="fr-FR"/>
        </w:rPr>
        <w:tab/>
        <w:t>Far End Camera Control</w:t>
      </w:r>
    </w:p>
    <w:p w14:paraId="2E85081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FIR</w:t>
      </w:r>
      <w:r w:rsidRPr="00DD220D">
        <w:rPr>
          <w:rFonts w:ascii="CG Times (WN)" w:hAnsi="CG Times (WN)"/>
          <w:lang w:val="x-none" w:eastAsia="fr-FR"/>
        </w:rPr>
        <w:tab/>
        <w:t>Full Intra Request</w:t>
      </w:r>
    </w:p>
    <w:p w14:paraId="409404F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FLR</w:t>
      </w:r>
      <w:r w:rsidRPr="00DD220D">
        <w:rPr>
          <w:rFonts w:ascii="CG Times (WN)" w:hAnsi="CG Times (WN)"/>
          <w:lang w:val="x-none" w:eastAsia="fr-FR"/>
        </w:rPr>
        <w:tab/>
        <w:t>Frame Loss Rate</w:t>
      </w:r>
    </w:p>
    <w:p w14:paraId="0990455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FoIP</w:t>
      </w:r>
      <w:r w:rsidRPr="00DD220D">
        <w:rPr>
          <w:rFonts w:ascii="CG Times (WN)" w:hAnsi="CG Times (WN)"/>
          <w:lang w:val="en-US" w:eastAsia="fr-FR"/>
        </w:rPr>
        <w:tab/>
        <w:t>Facsimile over IP</w:t>
      </w:r>
    </w:p>
    <w:p w14:paraId="7EBFDB0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GIP</w:t>
      </w:r>
      <w:r w:rsidRPr="00DD220D">
        <w:rPr>
          <w:rFonts w:ascii="CG Times (WN)" w:hAnsi="CG Times (WN)"/>
          <w:lang w:val="x-none" w:eastAsia="fr-FR"/>
        </w:rPr>
        <w:tab/>
        <w:t>Generic IP access</w:t>
      </w:r>
    </w:p>
    <w:p w14:paraId="2141F0D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GOB</w:t>
      </w:r>
      <w:r w:rsidRPr="00DD220D">
        <w:rPr>
          <w:rFonts w:ascii="CG Times (WN)" w:hAnsi="CG Times (WN)"/>
          <w:lang w:val="x-none" w:eastAsia="fr-FR"/>
        </w:rPr>
        <w:tab/>
        <w:t>Group Of Blocks</w:t>
      </w:r>
    </w:p>
    <w:p w14:paraId="79C107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H-ARQ</w:t>
      </w:r>
      <w:r w:rsidRPr="00DD220D">
        <w:rPr>
          <w:rFonts w:ascii="CG Times (WN)" w:hAnsi="CG Times (WN)"/>
          <w:lang w:val="x-none" w:eastAsia="fr-FR"/>
        </w:rPr>
        <w:tab/>
        <w:t>Hybrid - ARQ</w:t>
      </w:r>
    </w:p>
    <w:p w14:paraId="7D3E17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HEVC</w:t>
      </w:r>
      <w:r w:rsidRPr="00DD220D">
        <w:rPr>
          <w:rFonts w:ascii="CG Times (WN)" w:hAnsi="CG Times (WN)"/>
          <w:lang w:val="x-none" w:eastAsia="fr-FR"/>
        </w:rPr>
        <w:tab/>
        <w:t>High Efficiency Video Coding</w:t>
      </w:r>
    </w:p>
    <w:p w14:paraId="522AB3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HSPA</w:t>
      </w:r>
      <w:r w:rsidRPr="00DD220D">
        <w:rPr>
          <w:rFonts w:ascii="CG Times (WN)" w:hAnsi="CG Times (WN)"/>
          <w:lang w:val="x-none" w:eastAsia="fr-FR"/>
        </w:rPr>
        <w:tab/>
        <w:t>High Speed Packet Access</w:t>
      </w:r>
    </w:p>
    <w:p w14:paraId="4B3EB62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ICM</w:t>
      </w:r>
      <w:r w:rsidRPr="00DD220D">
        <w:rPr>
          <w:rFonts w:ascii="CG Times (WN)" w:hAnsi="CG Times (WN)"/>
          <w:lang w:val="x-none" w:eastAsia="fr-FR"/>
        </w:rPr>
        <w:tab/>
        <w:t>Initial Codec Mode</w:t>
      </w:r>
    </w:p>
    <w:p w14:paraId="3FDFA5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IDR</w:t>
      </w:r>
      <w:r w:rsidRPr="00DD220D">
        <w:rPr>
          <w:rFonts w:ascii="CG Times (WN)" w:hAnsi="CG Times (WN)"/>
          <w:lang w:val="x-none" w:eastAsia="fr-FR"/>
        </w:rPr>
        <w:tab/>
        <w:t>Instantaneous Decoding Refresh</w:t>
      </w:r>
    </w:p>
    <w:p w14:paraId="01E1DDB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IFP</w:t>
      </w:r>
      <w:r w:rsidRPr="00DD220D">
        <w:rPr>
          <w:rFonts w:ascii="CG Times (WN)" w:hAnsi="CG Times (WN)"/>
          <w:lang w:val="x-none" w:eastAsia="fr-FR"/>
        </w:rPr>
        <w:tab/>
        <w:t>Internet Facsimile Protocol</w:t>
      </w:r>
    </w:p>
    <w:p w14:paraId="51029EB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IFT</w:t>
      </w:r>
      <w:r w:rsidRPr="00DD220D">
        <w:rPr>
          <w:rFonts w:ascii="CG Times (WN)" w:hAnsi="CG Times (WN)"/>
          <w:lang w:val="x-none" w:eastAsia="fr-FR"/>
        </w:rPr>
        <w:tab/>
        <w:t>Internet Facsimile Transfer</w:t>
      </w:r>
    </w:p>
    <w:p w14:paraId="6C900D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IMS</w:t>
      </w:r>
      <w:r w:rsidRPr="00DD220D">
        <w:rPr>
          <w:rFonts w:ascii="CG Times (WN)" w:hAnsi="CG Times (WN)"/>
          <w:lang w:val="x-none" w:eastAsia="fr-FR"/>
        </w:rPr>
        <w:tab/>
        <w:t>IP Multimedia Subsystem</w:t>
      </w:r>
    </w:p>
    <w:p w14:paraId="6D6B865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w:t>
      </w:r>
      <w:r w:rsidRPr="00DD220D">
        <w:rPr>
          <w:rFonts w:ascii="CG Times (WN)" w:hAnsi="CG Times (WN)"/>
          <w:lang w:val="x-none" w:eastAsia="fr-FR"/>
        </w:rPr>
        <w:tab/>
        <w:t>Internet Protocol</w:t>
      </w:r>
    </w:p>
    <w:p w14:paraId="510D957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IPv4</w:t>
      </w:r>
      <w:r w:rsidRPr="00DD220D">
        <w:rPr>
          <w:rFonts w:ascii="CG Times (WN)" w:hAnsi="CG Times (WN)"/>
          <w:lang w:val="x-none" w:eastAsia="fr-FR"/>
        </w:rPr>
        <w:tab/>
        <w:t>Internet Protocol version 4</w:t>
      </w:r>
    </w:p>
    <w:p w14:paraId="112CCD2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IRAP</w:t>
      </w:r>
      <w:r w:rsidRPr="00DD220D">
        <w:rPr>
          <w:rFonts w:ascii="CG Times (WN)" w:hAnsi="CG Times (WN)"/>
          <w:lang w:val="x-none" w:eastAsia="fr-FR"/>
        </w:rPr>
        <w:tab/>
        <w:t>Intra Random Access Point</w:t>
      </w:r>
    </w:p>
    <w:p w14:paraId="7EC81F5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ITU-T</w:t>
      </w:r>
      <w:r w:rsidRPr="00DD220D">
        <w:rPr>
          <w:rFonts w:ascii="CG Times (WN)" w:hAnsi="CG Times (WN)"/>
          <w:lang w:val="x-none" w:eastAsia="fr-FR"/>
        </w:rPr>
        <w:tab/>
        <w:t>International Telecommunications Union - Telecommunications</w:t>
      </w:r>
    </w:p>
    <w:p w14:paraId="5E6777A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JBM</w:t>
      </w:r>
      <w:r w:rsidRPr="00DD220D">
        <w:rPr>
          <w:rFonts w:ascii="CG Times (WN)" w:hAnsi="CG Times (WN)"/>
          <w:lang w:val="x-none" w:eastAsia="fr-FR"/>
        </w:rPr>
        <w:tab/>
        <w:t>Jitter Buffer Management</w:t>
      </w:r>
    </w:p>
    <w:p w14:paraId="4266A8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MGCF</w:t>
      </w:r>
      <w:r w:rsidRPr="00DD220D">
        <w:rPr>
          <w:rFonts w:ascii="CG Times (WN)" w:hAnsi="CG Times (WN)"/>
          <w:lang w:val="x-none" w:eastAsia="fr-FR"/>
        </w:rPr>
        <w:tab/>
        <w:t>Media Gateway Control Function</w:t>
      </w:r>
    </w:p>
    <w:p w14:paraId="776D27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MGW</w:t>
      </w:r>
      <w:proofErr w:type="spellEnd"/>
      <w:r w:rsidRPr="00DD220D">
        <w:rPr>
          <w:rFonts w:ascii="CG Times (WN)" w:hAnsi="CG Times (WN)"/>
          <w:lang w:val="x-none" w:eastAsia="fr-FR"/>
        </w:rPr>
        <w:tab/>
        <w:t xml:space="preserve">Media </w:t>
      </w:r>
      <w:proofErr w:type="spellStart"/>
      <w:r w:rsidRPr="00DD220D">
        <w:rPr>
          <w:rFonts w:ascii="CG Times (WN)" w:hAnsi="CG Times (WN)"/>
          <w:lang w:val="x-none" w:eastAsia="fr-FR"/>
        </w:rPr>
        <w:t>GateWay</w:t>
      </w:r>
      <w:proofErr w:type="spellEnd"/>
    </w:p>
    <w:p w14:paraId="319A11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MIME</w:t>
      </w:r>
      <w:r w:rsidRPr="00DD220D">
        <w:rPr>
          <w:rFonts w:ascii="CG Times (WN)" w:hAnsi="CG Times (WN)"/>
          <w:lang w:val="fr-FR" w:eastAsia="fr-FR"/>
        </w:rPr>
        <w:tab/>
        <w:t>Multipurpose Internet Mail Extensions</w:t>
      </w:r>
    </w:p>
    <w:p w14:paraId="7E9ED40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MO</w:t>
      </w:r>
      <w:r w:rsidRPr="00DD220D">
        <w:rPr>
          <w:rFonts w:ascii="CG Times (WN)" w:hAnsi="CG Times (WN)"/>
          <w:lang w:val="fr-FR" w:eastAsia="fr-FR"/>
        </w:rPr>
        <w:tab/>
        <w:t>Management Object</w:t>
      </w:r>
    </w:p>
    <w:p w14:paraId="2E394A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MPEG</w:t>
      </w:r>
      <w:r w:rsidRPr="00DD220D">
        <w:rPr>
          <w:rFonts w:ascii="CG Times (WN)" w:hAnsi="CG Times (WN)"/>
          <w:lang w:val="x-none" w:eastAsia="fr-FR"/>
        </w:rPr>
        <w:tab/>
        <w:t>Moving Picture Experts Group</w:t>
      </w:r>
    </w:p>
    <w:p w14:paraId="66E6BD9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MRFC</w:t>
      </w:r>
      <w:r w:rsidRPr="00DD220D">
        <w:rPr>
          <w:rFonts w:ascii="CG Times (WN)" w:hAnsi="CG Times (WN)"/>
          <w:lang w:val="x-none" w:eastAsia="fr-FR"/>
        </w:rPr>
        <w:tab/>
        <w:t>Media Resource Function Controller</w:t>
      </w:r>
    </w:p>
    <w:p w14:paraId="3D04CBC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MRFP</w:t>
      </w:r>
      <w:r w:rsidRPr="00DD220D">
        <w:rPr>
          <w:rFonts w:ascii="CG Times (WN)" w:hAnsi="CG Times (WN)"/>
          <w:lang w:val="x-none" w:eastAsia="fr-FR"/>
        </w:rPr>
        <w:tab/>
        <w:t>Media Resource Function Processor</w:t>
      </w:r>
    </w:p>
    <w:p w14:paraId="7C09B34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MSMTSI</w:t>
      </w:r>
      <w:r w:rsidRPr="00DD220D">
        <w:rPr>
          <w:rFonts w:ascii="CG Times (WN)" w:hAnsi="CG Times (WN)"/>
          <w:lang w:val="x-none" w:eastAsia="fr-FR"/>
        </w:rPr>
        <w:tab/>
        <w:t>Multi-Stream Multimedia Telephony Service for IMS</w:t>
      </w:r>
    </w:p>
    <w:p w14:paraId="1B2EC66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MSRP</w:t>
      </w:r>
      <w:r w:rsidRPr="00DD220D">
        <w:rPr>
          <w:rFonts w:ascii="CG Times (WN)" w:hAnsi="CG Times (WN)"/>
          <w:lang w:val="x-none" w:eastAsia="fr-FR"/>
        </w:rPr>
        <w:tab/>
        <w:t>Message Session Relay Protocol</w:t>
      </w:r>
    </w:p>
    <w:p w14:paraId="6C7DB4E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MTSI</w:t>
      </w:r>
      <w:r w:rsidRPr="00DD220D">
        <w:rPr>
          <w:rFonts w:ascii="CG Times (WN)" w:hAnsi="CG Times (WN)"/>
          <w:lang w:val="x-none" w:eastAsia="fr-FR"/>
        </w:rPr>
        <w:tab/>
        <w:t>Multimedia Telephony Service for IMS</w:t>
      </w:r>
    </w:p>
    <w:p w14:paraId="2D9111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MTU</w:t>
      </w:r>
      <w:r w:rsidRPr="00DD220D">
        <w:rPr>
          <w:rFonts w:ascii="CG Times (WN)" w:hAnsi="CG Times (WN)"/>
          <w:lang w:val="x-none" w:eastAsia="fr-FR"/>
        </w:rPr>
        <w:tab/>
        <w:t>Maximum Transfer Unit</w:t>
      </w:r>
    </w:p>
    <w:p w14:paraId="315FF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NACK</w:t>
      </w:r>
      <w:proofErr w:type="spellEnd"/>
      <w:r w:rsidRPr="00DD220D">
        <w:rPr>
          <w:rFonts w:ascii="CG Times (WN)" w:hAnsi="CG Times (WN)"/>
          <w:lang w:val="x-none" w:eastAsia="fr-FR"/>
        </w:rPr>
        <w:tab/>
        <w:t xml:space="preserve">Negative </w:t>
      </w:r>
      <w:proofErr w:type="spellStart"/>
      <w:r w:rsidRPr="00DD220D">
        <w:rPr>
          <w:rFonts w:ascii="CG Times (WN)" w:hAnsi="CG Times (WN)"/>
          <w:lang w:val="x-none" w:eastAsia="fr-FR"/>
        </w:rPr>
        <w:t>ACKnowledgment</w:t>
      </w:r>
      <w:proofErr w:type="spellEnd"/>
    </w:p>
    <w:p w14:paraId="488A7ED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NNI</w:t>
      </w:r>
      <w:r w:rsidRPr="00DD220D">
        <w:rPr>
          <w:rFonts w:ascii="CG Times (WN)" w:hAnsi="CG Times (WN)"/>
          <w:lang w:val="x-none" w:eastAsia="fr-FR"/>
        </w:rPr>
        <w:tab/>
        <w:t>Network-to-Network Interface</w:t>
      </w:r>
    </w:p>
    <w:p w14:paraId="042FF75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NTP</w:t>
      </w:r>
      <w:r w:rsidRPr="00DD220D">
        <w:rPr>
          <w:rFonts w:ascii="CG Times (WN)" w:hAnsi="CG Times (WN)"/>
          <w:lang w:val="x-none" w:eastAsia="fr-FR"/>
        </w:rPr>
        <w:tab/>
        <w:t>Network Time Protocol</w:t>
      </w:r>
    </w:p>
    <w:p w14:paraId="3F2F744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PCM</w:t>
      </w:r>
      <w:r w:rsidRPr="00DD220D">
        <w:rPr>
          <w:rFonts w:ascii="CG Times (WN)" w:hAnsi="CG Times (WN)"/>
          <w:lang w:val="x-none" w:eastAsia="fr-FR"/>
        </w:rPr>
        <w:tab/>
        <w:t>Pulse Code Modulation</w:t>
      </w:r>
    </w:p>
    <w:p w14:paraId="1A8DAF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PDP</w:t>
      </w:r>
      <w:r w:rsidRPr="00DD220D">
        <w:rPr>
          <w:rFonts w:ascii="CG Times (WN)" w:hAnsi="CG Times (WN)"/>
          <w:lang w:val="x-none" w:eastAsia="fr-FR"/>
        </w:rPr>
        <w:tab/>
        <w:t>Packet Data Protocol</w:t>
      </w:r>
    </w:p>
    <w:p w14:paraId="4899436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PLI</w:t>
      </w:r>
      <w:r w:rsidRPr="00DD220D">
        <w:rPr>
          <w:rFonts w:ascii="CG Times (WN)" w:hAnsi="CG Times (WN)"/>
          <w:lang w:val="x-none" w:eastAsia="fr-FR"/>
        </w:rPr>
        <w:tab/>
        <w:t>Picture Loss Indication</w:t>
      </w:r>
    </w:p>
    <w:p w14:paraId="3ABCCD0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PLR</w:t>
      </w:r>
      <w:r w:rsidRPr="00DD220D">
        <w:rPr>
          <w:rFonts w:ascii="CG Times (WN)" w:hAnsi="CG Times (WN)"/>
          <w:lang w:val="x-none" w:eastAsia="fr-FR"/>
        </w:rPr>
        <w:tab/>
        <w:t>Packet Loss Ratio</w:t>
      </w:r>
    </w:p>
    <w:p w14:paraId="78120E8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POI</w:t>
      </w:r>
      <w:r w:rsidRPr="00DD220D">
        <w:rPr>
          <w:rFonts w:ascii="CG Times (WN)" w:hAnsi="CG Times (WN)"/>
          <w:lang w:val="x-none" w:eastAsia="fr-FR"/>
        </w:rPr>
        <w:tab/>
        <w:t>Point Of Interconnect</w:t>
      </w:r>
    </w:p>
    <w:p w14:paraId="67C46FD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PSTN</w:t>
      </w:r>
      <w:r w:rsidRPr="00DD220D">
        <w:rPr>
          <w:rFonts w:ascii="CG Times (WN)" w:hAnsi="CG Times (WN)"/>
          <w:lang w:val="x-none" w:eastAsia="fr-FR"/>
        </w:rPr>
        <w:tab/>
        <w:t>Public Switched Telephone Network</w:t>
      </w:r>
    </w:p>
    <w:p w14:paraId="76027AD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PTZF</w:t>
      </w:r>
      <w:r w:rsidRPr="00DD220D">
        <w:rPr>
          <w:rFonts w:ascii="CG Times (WN)" w:hAnsi="CG Times (WN)"/>
          <w:lang w:val="x-none" w:eastAsia="fr-FR"/>
        </w:rPr>
        <w:tab/>
        <w:t>Pan, Tilt, Zoom and Focus</w:t>
      </w:r>
    </w:p>
    <w:p w14:paraId="58307D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QCI</w:t>
      </w:r>
      <w:r w:rsidRPr="00DD220D">
        <w:rPr>
          <w:rFonts w:ascii="CG Times (WN)" w:hAnsi="CG Times (WN)"/>
          <w:lang w:val="x-none" w:eastAsia="fr-FR"/>
        </w:rPr>
        <w:tab/>
        <w:t>QoS Class Identifier</w:t>
      </w:r>
    </w:p>
    <w:p w14:paraId="574F46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ko-KR"/>
        </w:rPr>
      </w:pPr>
      <w:proofErr w:type="spellStart"/>
      <w:r w:rsidRPr="00DD220D">
        <w:rPr>
          <w:rFonts w:ascii="CG Times (WN)" w:hAnsi="CG Times (WN)"/>
          <w:lang w:val="x-none" w:eastAsia="fr-FR"/>
        </w:rPr>
        <w:t>QMC</w:t>
      </w:r>
      <w:proofErr w:type="spellEnd"/>
      <w:r w:rsidRPr="00DD220D">
        <w:rPr>
          <w:rFonts w:ascii="CG Times (WN)" w:hAnsi="CG Times (WN)"/>
          <w:lang w:val="x-none" w:eastAsia="fr-FR"/>
        </w:rPr>
        <w:tab/>
      </w:r>
      <w:proofErr w:type="spellStart"/>
      <w:r w:rsidRPr="00DD220D">
        <w:rPr>
          <w:rFonts w:ascii="CG Times (WN)" w:hAnsi="CG Times (WN)"/>
          <w:lang w:val="x-none" w:eastAsia="fr-FR"/>
        </w:rPr>
        <w:t>QoE</w:t>
      </w:r>
      <w:proofErr w:type="spellEnd"/>
      <w:r w:rsidRPr="00DD220D">
        <w:rPr>
          <w:rFonts w:ascii="CG Times (WN)" w:hAnsi="CG Times (WN)"/>
          <w:lang w:val="x-none" w:eastAsia="fr-FR"/>
        </w:rPr>
        <w:t xml:space="preserve"> Measurement Collection</w:t>
      </w:r>
    </w:p>
    <w:p w14:paraId="17544A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rPr>
      </w:pPr>
      <w:proofErr w:type="spellStart"/>
      <w:r w:rsidRPr="00DD220D">
        <w:rPr>
          <w:rFonts w:ascii="CG Times (WN)" w:hAnsi="CG Times (WN)"/>
          <w:lang w:val="x-none" w:eastAsia="fr-FR"/>
        </w:rPr>
        <w:t>QoE</w:t>
      </w:r>
      <w:proofErr w:type="spellEnd"/>
      <w:r w:rsidRPr="00DD220D">
        <w:rPr>
          <w:rFonts w:ascii="CG Times (WN)" w:hAnsi="CG Times (WN)"/>
          <w:lang w:val="x-none" w:eastAsia="fr-FR"/>
        </w:rPr>
        <w:tab/>
        <w:t>Quality of Experience</w:t>
      </w:r>
    </w:p>
    <w:p w14:paraId="17BFBD4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QoS</w:t>
      </w:r>
      <w:r w:rsidRPr="00DD220D">
        <w:rPr>
          <w:rFonts w:ascii="CG Times (WN)" w:hAnsi="CG Times (WN)"/>
          <w:lang w:val="x-none" w:eastAsia="fr-FR"/>
        </w:rPr>
        <w:tab/>
        <w:t>Quality of Service</w:t>
      </w:r>
    </w:p>
    <w:p w14:paraId="31CE49B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zh-CN"/>
        </w:rPr>
        <w:t>QP</w:t>
      </w:r>
      <w:r w:rsidRPr="00DD220D">
        <w:rPr>
          <w:rFonts w:ascii="CG Times (WN)" w:hAnsi="CG Times (WN)"/>
          <w:lang w:val="x-none" w:eastAsia="zh-CN"/>
        </w:rPr>
        <w:tab/>
      </w:r>
      <w:r w:rsidRPr="00DD220D">
        <w:rPr>
          <w:rFonts w:ascii="CG Times (WN)" w:hAnsi="CG Times (WN)"/>
          <w:color w:val="000000"/>
          <w:lang w:val="x-none" w:eastAsia="fr-FR"/>
        </w:rPr>
        <w:t>Quantization Parameter</w:t>
      </w:r>
    </w:p>
    <w:p w14:paraId="51EF5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RoHC</w:t>
      </w:r>
      <w:proofErr w:type="spellEnd"/>
      <w:r w:rsidRPr="00DD220D">
        <w:rPr>
          <w:rFonts w:ascii="CG Times (WN)" w:hAnsi="CG Times (WN)"/>
          <w:lang w:val="x-none" w:eastAsia="fr-FR"/>
        </w:rPr>
        <w:tab/>
        <w:t xml:space="preserve">Robust </w:t>
      </w:r>
      <w:proofErr w:type="spellStart"/>
      <w:r w:rsidRPr="00DD220D">
        <w:rPr>
          <w:rFonts w:ascii="CG Times (WN)" w:hAnsi="CG Times (WN)"/>
          <w:lang w:val="x-none" w:eastAsia="fr-FR"/>
        </w:rPr>
        <w:t>HeaderCompression</w:t>
      </w:r>
      <w:proofErr w:type="spellEnd"/>
    </w:p>
    <w:p w14:paraId="64E0754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ROI</w:t>
      </w:r>
      <w:r w:rsidRPr="00DD220D">
        <w:rPr>
          <w:rFonts w:ascii="CG Times (WN)" w:hAnsi="CG Times (WN)"/>
          <w:lang w:val="x-none" w:eastAsia="fr-FR"/>
        </w:rPr>
        <w:tab/>
        <w:t>Region of Interest</w:t>
      </w:r>
    </w:p>
    <w:p w14:paraId="1200B0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RR</w:t>
      </w:r>
      <w:r w:rsidRPr="00DD220D">
        <w:rPr>
          <w:rFonts w:ascii="CG Times (WN)" w:hAnsi="CG Times (WN)"/>
          <w:lang w:val="x-none" w:eastAsia="fr-FR"/>
        </w:rPr>
        <w:tab/>
        <w:t>Receiver Report</w:t>
      </w:r>
    </w:p>
    <w:p w14:paraId="3F806B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t>RTCP</w:t>
      </w:r>
      <w:r w:rsidRPr="00DD220D">
        <w:rPr>
          <w:rFonts w:ascii="CG Times (WN)" w:hAnsi="CG Times (WN)"/>
          <w:lang w:val="pt-BR" w:eastAsia="fr-FR"/>
        </w:rPr>
        <w:tab/>
        <w:t>RTP Control Protocol</w:t>
      </w:r>
    </w:p>
    <w:p w14:paraId="3CA90C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t>RTP</w:t>
      </w:r>
      <w:r w:rsidRPr="00DD220D">
        <w:rPr>
          <w:rFonts w:ascii="CG Times (WN)" w:hAnsi="CG Times (WN)"/>
          <w:lang w:val="pt-BR" w:eastAsia="fr-FR"/>
        </w:rPr>
        <w:tab/>
        <w:t>Real-time Transport Protocol</w:t>
      </w:r>
    </w:p>
    <w:p w14:paraId="3C51862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SB-ADPCM</w:t>
      </w:r>
      <w:r w:rsidRPr="00DD220D">
        <w:rPr>
          <w:rFonts w:ascii="CG Times (WN)" w:hAnsi="CG Times (WN)"/>
          <w:lang w:val="en-US" w:eastAsia="fr-FR"/>
        </w:rPr>
        <w:tab/>
        <w:t>Sub-Band Adaptive Differential PCM</w:t>
      </w:r>
    </w:p>
    <w:p w14:paraId="1E9394F4" w14:textId="151B4FE7" w:rsidR="00DD220D" w:rsidRDefault="00DD220D" w:rsidP="00DD220D">
      <w:pPr>
        <w:keepLines/>
        <w:overflowPunct w:val="0"/>
        <w:autoSpaceDE w:val="0"/>
        <w:autoSpaceDN w:val="0"/>
        <w:adjustRightInd w:val="0"/>
        <w:spacing w:after="0"/>
        <w:ind w:left="1702" w:hanging="1418"/>
        <w:rPr>
          <w:ins w:id="83" w:author="Oyman, Ozgur" w:date="2019-08-05T16:49:00Z"/>
          <w:rFonts w:ascii="CG Times (WN)" w:hAnsi="CG Times (WN)"/>
          <w:lang w:val="en-US" w:eastAsia="fr-FR"/>
        </w:rPr>
      </w:pPr>
      <w:r w:rsidRPr="00DD220D">
        <w:rPr>
          <w:rFonts w:ascii="CG Times (WN)" w:hAnsi="CG Times (WN)"/>
          <w:lang w:val="en-US" w:eastAsia="fr-FR"/>
        </w:rPr>
        <w:t>SC-VBR</w:t>
      </w:r>
      <w:r w:rsidRPr="00DD220D">
        <w:rPr>
          <w:rFonts w:ascii="CG Times (WN)" w:hAnsi="CG Times (WN)"/>
          <w:lang w:val="en-US" w:eastAsia="fr-FR"/>
        </w:rPr>
        <w:tab/>
        <w:t>Source Controlled VBR</w:t>
      </w:r>
    </w:p>
    <w:p w14:paraId="53D504B1" w14:textId="2E21E7D9" w:rsidR="00BA442B" w:rsidRPr="008F556D" w:rsidRDefault="00BA442B" w:rsidP="00DD220D">
      <w:pPr>
        <w:keepLines/>
        <w:overflowPunct w:val="0"/>
        <w:autoSpaceDE w:val="0"/>
        <w:autoSpaceDN w:val="0"/>
        <w:adjustRightInd w:val="0"/>
        <w:spacing w:after="0"/>
        <w:ind w:left="1702" w:hanging="1418"/>
        <w:rPr>
          <w:rFonts w:ascii="CG Times (WN)" w:hAnsi="CG Times (WN)"/>
          <w:lang w:val="x-none" w:eastAsia="fr-FR"/>
        </w:rPr>
      </w:pPr>
      <w:ins w:id="84" w:author="Oyman, Ozgur" w:date="2019-08-05T16:49:00Z">
        <w:r w:rsidRPr="008F556D">
          <w:rPr>
            <w:rFonts w:ascii="CG Times (WN)" w:hAnsi="CG Times (WN)"/>
            <w:lang w:val="x-none" w:eastAsia="fr-FR"/>
          </w:rPr>
          <w:t>SCTP</w:t>
        </w:r>
        <w:r w:rsidRPr="008F556D">
          <w:rPr>
            <w:rFonts w:ascii="CG Times (WN)" w:hAnsi="CG Times (WN)"/>
            <w:lang w:val="x-none" w:eastAsia="fr-FR"/>
          </w:rPr>
          <w:tab/>
          <w:t>S</w:t>
        </w:r>
        <w:r w:rsidRPr="008F556D">
          <w:rPr>
            <w:rFonts w:ascii="CG Times (WN)" w:hAnsi="CG Times (WN)" w:hint="eastAsia"/>
            <w:lang w:val="x-none" w:eastAsia="fr-FR"/>
          </w:rPr>
          <w:t>tr</w:t>
        </w:r>
        <w:r w:rsidRPr="008F556D">
          <w:rPr>
            <w:rFonts w:ascii="CG Times (WN)" w:hAnsi="CG Times (WN)"/>
            <w:lang w:val="x-none" w:eastAsia="fr-FR"/>
          </w:rPr>
          <w:t>e</w:t>
        </w:r>
        <w:r w:rsidRPr="008F556D">
          <w:rPr>
            <w:rFonts w:ascii="CG Times (WN)" w:hAnsi="CG Times (WN)" w:hint="eastAsia"/>
            <w:lang w:val="x-none" w:eastAsia="fr-FR"/>
          </w:rPr>
          <w:t>am Control Transmi</w:t>
        </w:r>
        <w:r w:rsidRPr="008F556D">
          <w:rPr>
            <w:rFonts w:ascii="CG Times (WN)" w:hAnsi="CG Times (WN)"/>
            <w:lang w:val="x-none" w:eastAsia="fr-FR"/>
          </w:rPr>
          <w:t>ssion Protoco</w:t>
        </w:r>
        <w:r w:rsidRPr="008F556D">
          <w:rPr>
            <w:rFonts w:ascii="CG Times (WN)" w:hAnsi="CG Times (WN)" w:hint="eastAsia"/>
            <w:lang w:val="x-none" w:eastAsia="fr-FR"/>
          </w:rPr>
          <w:t>l</w:t>
        </w:r>
      </w:ins>
    </w:p>
    <w:p w14:paraId="1EC61CE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SDP</w:t>
      </w:r>
      <w:r w:rsidRPr="00DD220D">
        <w:rPr>
          <w:rFonts w:ascii="CG Times (WN)" w:hAnsi="CG Times (WN)"/>
          <w:lang w:val="x-none" w:eastAsia="fr-FR"/>
        </w:rPr>
        <w:tab/>
        <w:t>Session Description Protocol</w:t>
      </w:r>
    </w:p>
    <w:p w14:paraId="314E74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lastRenderedPageBreak/>
        <w:t>SDPCapNeg</w:t>
      </w:r>
      <w:proofErr w:type="spellEnd"/>
      <w:r w:rsidRPr="00DD220D">
        <w:rPr>
          <w:rFonts w:ascii="CG Times (WN)" w:hAnsi="CG Times (WN)"/>
          <w:lang w:val="x-none" w:eastAsia="fr-FR"/>
        </w:rPr>
        <w:tab/>
        <w:t>SDP Capability Negotiation</w:t>
      </w:r>
    </w:p>
    <w:p w14:paraId="29E1A62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SID</w:t>
      </w:r>
      <w:r w:rsidRPr="00DD220D">
        <w:rPr>
          <w:rFonts w:ascii="CG Times (WN)" w:hAnsi="CG Times (WN)"/>
          <w:lang w:val="x-none" w:eastAsia="fr-FR"/>
        </w:rPr>
        <w:tab/>
      </w:r>
      <w:proofErr w:type="spellStart"/>
      <w:r w:rsidRPr="00DD220D">
        <w:rPr>
          <w:rFonts w:ascii="CG Times (WN)" w:hAnsi="CG Times (WN)"/>
          <w:lang w:val="x-none" w:eastAsia="fr-FR"/>
        </w:rPr>
        <w:t>SIlence</w:t>
      </w:r>
      <w:proofErr w:type="spellEnd"/>
      <w:r w:rsidRPr="00DD220D">
        <w:rPr>
          <w:rFonts w:ascii="CG Times (WN)" w:hAnsi="CG Times (WN)"/>
          <w:lang w:val="x-none" w:eastAsia="fr-FR"/>
        </w:rPr>
        <w:t xml:space="preserve"> Descriptor</w:t>
      </w:r>
    </w:p>
    <w:p w14:paraId="50AF9C5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SIP</w:t>
      </w:r>
      <w:r w:rsidRPr="00DD220D">
        <w:rPr>
          <w:rFonts w:ascii="CG Times (WN)" w:hAnsi="CG Times (WN)"/>
          <w:lang w:val="x-none" w:eastAsia="fr-FR"/>
        </w:rPr>
        <w:tab/>
        <w:t>Session Initiation Protocol</w:t>
      </w:r>
    </w:p>
    <w:p w14:paraId="7C0E0A6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SR</w:t>
      </w:r>
      <w:r w:rsidRPr="00DD220D">
        <w:rPr>
          <w:rFonts w:ascii="CG Times (WN)" w:hAnsi="CG Times (WN)"/>
          <w:lang w:val="x-none" w:eastAsia="fr-FR"/>
        </w:rPr>
        <w:tab/>
        <w:t>Sender Report</w:t>
      </w:r>
    </w:p>
    <w:p w14:paraId="41B1E5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SRVCC</w:t>
      </w:r>
      <w:r w:rsidRPr="00DD220D">
        <w:rPr>
          <w:rFonts w:ascii="CG Times (WN)" w:hAnsi="CG Times (WN)"/>
          <w:lang w:val="x-none" w:eastAsia="fr-FR"/>
        </w:rPr>
        <w:tab/>
        <w:t>Single Radio Voice Call Continuity</w:t>
      </w:r>
    </w:p>
    <w:p w14:paraId="60CC1E0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TFO</w:t>
      </w:r>
      <w:r w:rsidRPr="00DD220D">
        <w:rPr>
          <w:rFonts w:ascii="CG Times (WN)" w:hAnsi="CG Times (WN)"/>
          <w:lang w:val="x-none" w:eastAsia="fr-FR"/>
        </w:rPr>
        <w:tab/>
        <w:t>Tandem-Free Operation</w:t>
      </w:r>
    </w:p>
    <w:p w14:paraId="11A9157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TISPAN</w:t>
      </w:r>
      <w:r w:rsidRPr="00DD220D">
        <w:rPr>
          <w:rFonts w:ascii="CG Times (WN)" w:hAnsi="CG Times (WN)"/>
          <w:lang w:val="x-none" w:eastAsia="fr-FR"/>
        </w:rPr>
        <w:tab/>
        <w:t>Telecoms and Internet converged Services and Protocols for Advanced Network</w:t>
      </w:r>
    </w:p>
    <w:p w14:paraId="1EA83F2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TMMBN</w:t>
      </w:r>
      <w:r w:rsidRPr="00DD220D">
        <w:rPr>
          <w:rFonts w:ascii="CG Times (WN)" w:hAnsi="CG Times (WN)"/>
          <w:lang w:val="x-none" w:eastAsia="fr-FR"/>
        </w:rPr>
        <w:tab/>
        <w:t>Temporary Maximum Media Bit-rate Notification</w:t>
      </w:r>
    </w:p>
    <w:p w14:paraId="378CAB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TMMBR</w:t>
      </w:r>
      <w:r w:rsidRPr="00DD220D">
        <w:rPr>
          <w:rFonts w:ascii="CG Times (WN)" w:hAnsi="CG Times (WN)"/>
          <w:lang w:val="x-none" w:eastAsia="fr-FR"/>
        </w:rPr>
        <w:tab/>
        <w:t>Temporary Maximum Media Bit-rate Request</w:t>
      </w:r>
    </w:p>
    <w:p w14:paraId="2A913F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TrFO</w:t>
      </w:r>
      <w:proofErr w:type="spellEnd"/>
      <w:r w:rsidRPr="00DD220D">
        <w:rPr>
          <w:rFonts w:ascii="CG Times (WN)" w:hAnsi="CG Times (WN)"/>
          <w:lang w:val="x-none" w:eastAsia="fr-FR"/>
        </w:rPr>
        <w:tab/>
        <w:t>Transcoder-Free Operation</w:t>
      </w:r>
    </w:p>
    <w:p w14:paraId="2132D97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w:t>
      </w:r>
      <w:r w:rsidRPr="00DD220D">
        <w:rPr>
          <w:rFonts w:ascii="CG Times (WN)" w:hAnsi="CG Times (WN)"/>
          <w:lang w:val="x-none" w:eastAsia="fr-FR"/>
        </w:rPr>
        <w:tab/>
        <w:t>User Datagram Protocol</w:t>
      </w:r>
    </w:p>
    <w:p w14:paraId="36CDF58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UDPTL</w:t>
      </w:r>
      <w:r w:rsidRPr="00DD220D">
        <w:rPr>
          <w:rFonts w:ascii="CG Times (WN)" w:hAnsi="CG Times (WN)"/>
          <w:lang w:val="x-none" w:eastAsia="fr-FR"/>
        </w:rPr>
        <w:tab/>
        <w:t>Facsimile UDP Transport Layer (protocol)</w:t>
      </w:r>
    </w:p>
    <w:p w14:paraId="165074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UE</w:t>
      </w:r>
      <w:r w:rsidRPr="00DD220D">
        <w:rPr>
          <w:rFonts w:ascii="CG Times (WN)" w:hAnsi="CG Times (WN)"/>
          <w:lang w:val="x-none" w:eastAsia="fr-FR"/>
        </w:rPr>
        <w:tab/>
        <w:t>User Equipment</w:t>
      </w:r>
    </w:p>
    <w:p w14:paraId="278EC77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VoIP</w:t>
      </w:r>
      <w:r w:rsidRPr="00DD220D">
        <w:rPr>
          <w:rFonts w:ascii="CG Times (WN)" w:hAnsi="CG Times (WN)"/>
          <w:lang w:val="x-none" w:eastAsia="fr-FR"/>
        </w:rPr>
        <w:tab/>
        <w:t>Voice over IP</w:t>
      </w:r>
    </w:p>
    <w:p w14:paraId="2B8732F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VOP</w:t>
      </w:r>
      <w:r w:rsidRPr="00DD220D">
        <w:rPr>
          <w:rFonts w:ascii="CG Times (WN)" w:hAnsi="CG Times (WN)"/>
          <w:lang w:val="x-none" w:eastAsia="fr-FR"/>
        </w:rPr>
        <w:tab/>
        <w:t>Video Object Plane</w:t>
      </w:r>
    </w:p>
    <w:p w14:paraId="7CBA140D" w14:textId="77777777" w:rsidR="00DD220D" w:rsidRPr="00DD220D" w:rsidRDefault="00DD220D" w:rsidP="00DD220D">
      <w:pPr>
        <w:overflowPunct w:val="0"/>
        <w:autoSpaceDE w:val="0"/>
        <w:autoSpaceDN w:val="0"/>
        <w:adjustRightInd w:val="0"/>
        <w:spacing w:after="0"/>
      </w:pPr>
    </w:p>
    <w:p w14:paraId="09A02206"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85" w:name="_Toc10627037"/>
      <w:r w:rsidRPr="00DD220D">
        <w:rPr>
          <w:rFonts w:ascii="Arial" w:hAnsi="Arial"/>
          <w:sz w:val="36"/>
        </w:rPr>
        <w:t>4</w:t>
      </w:r>
      <w:r w:rsidRPr="00DD220D">
        <w:rPr>
          <w:rFonts w:ascii="Arial" w:hAnsi="Arial"/>
          <w:sz w:val="36"/>
        </w:rPr>
        <w:tab/>
        <w:t>System description</w:t>
      </w:r>
      <w:bookmarkEnd w:id="85"/>
    </w:p>
    <w:p w14:paraId="5F45F7DA"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86" w:name="_Toc10627038"/>
      <w:r w:rsidRPr="00DD220D">
        <w:rPr>
          <w:rFonts w:ascii="Arial" w:hAnsi="Arial"/>
          <w:sz w:val="32"/>
        </w:rPr>
        <w:t>4.1</w:t>
      </w:r>
      <w:r w:rsidRPr="00DD220D">
        <w:rPr>
          <w:rFonts w:ascii="Arial" w:hAnsi="Arial"/>
          <w:sz w:val="32"/>
        </w:rPr>
        <w:tab/>
        <w:t>System</w:t>
      </w:r>
      <w:bookmarkEnd w:id="86"/>
    </w:p>
    <w:p w14:paraId="1A423E77" w14:textId="77777777" w:rsidR="00DD220D" w:rsidRPr="00DD220D" w:rsidRDefault="00DD220D" w:rsidP="00DD220D">
      <w:pPr>
        <w:overflowPunct w:val="0"/>
        <w:autoSpaceDE w:val="0"/>
        <w:autoSpaceDN w:val="0"/>
        <w:adjustRightInd w:val="0"/>
      </w:pPr>
      <w:r w:rsidRPr="00DD220D">
        <w:t>A Multimedia Telephony Service for IMS call uses the Call Session Control Function (CSCF) mechanisms to route control</w:t>
      </w:r>
      <w:r w:rsidRPr="00DD220D">
        <w:noBreakHyphen/>
        <w:t>plane signalling between the UEs involved in the call (see figure 4.1). In the control plane, Application Servers (AS) should be present and may provide supplementary services such as call hold/resume, call forwarding and multi</w:t>
      </w:r>
      <w:r w:rsidRPr="00DD220D">
        <w:noBreakHyphen/>
        <w:t>party calls, etc.</w:t>
      </w:r>
    </w:p>
    <w:p w14:paraId="7A630DA7" w14:textId="77777777" w:rsidR="00DD220D" w:rsidRPr="00DD220D" w:rsidRDefault="00DD220D" w:rsidP="00DD220D">
      <w:pPr>
        <w:overflowPunct w:val="0"/>
        <w:autoSpaceDE w:val="0"/>
        <w:autoSpaceDN w:val="0"/>
        <w:adjustRightInd w:val="0"/>
      </w:pPr>
      <w:r w:rsidRPr="00DD220D">
        <w:t xml:space="preserve">The scope of the present document is to specify the media path.  In the example in figure 4.1, it is routed directly between the </w:t>
      </w:r>
      <w:r w:rsidRPr="00DD220D">
        <w:rPr>
          <w:lang w:eastAsia="ko-KR"/>
        </w:rPr>
        <w:t>PS Domains</w:t>
      </w:r>
      <w:r w:rsidRPr="00DD220D">
        <w:t xml:space="preserve"> outside the IMS.</w:t>
      </w:r>
    </w:p>
    <w:p w14:paraId="450FC93C" w14:textId="77777777" w:rsidR="00DD220D" w:rsidRPr="00DD220D" w:rsidRDefault="00DD220D" w:rsidP="00DD220D">
      <w:pPr>
        <w:keepNext/>
        <w:keepLines/>
        <w:overflowPunct w:val="0"/>
        <w:autoSpaceDE w:val="0"/>
        <w:autoSpaceDN w:val="0"/>
        <w:adjustRightInd w:val="0"/>
        <w:spacing w:before="60"/>
        <w:jc w:val="center"/>
        <w:rPr>
          <w:rFonts w:ascii="Arial" w:hAnsi="Arial" w:cs="Arial"/>
          <w:b/>
          <w:lang w:eastAsia="fr-FR"/>
        </w:rPr>
      </w:pPr>
      <w:r w:rsidRPr="00DD220D">
        <w:rPr>
          <w:rFonts w:ascii="Arial" w:hAnsi="Arial"/>
          <w:b/>
          <w:lang w:eastAsia="fr-FR"/>
        </w:rPr>
        <w:object w:dxaOrig="6225" w:dyaOrig="5385" w14:anchorId="1FDE9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69.25pt" o:ole="">
            <v:imagedata r:id="rId16" o:title=""/>
          </v:shape>
          <o:OLEObject Type="Embed" ProgID="Visio.Drawing.11" ShapeID="_x0000_i1025" DrawAspect="Content" ObjectID="_1629748667" r:id="rId17"/>
        </w:object>
      </w:r>
    </w:p>
    <w:p w14:paraId="09A7EF85"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4.1: High-level architecture figure showing two MTSI clients in terminals using 3GPP access involved in an MTSI call set-up. The terminals connect to the IMS network over a 3GPP radio access network.</w:t>
      </w:r>
    </w:p>
    <w:p w14:paraId="0A9C8A4D" w14:textId="77777777" w:rsidR="00DD220D" w:rsidRPr="00DD220D" w:rsidRDefault="00DD220D" w:rsidP="00DD220D">
      <w:pPr>
        <w:overflowPunct w:val="0"/>
        <w:autoSpaceDE w:val="0"/>
        <w:autoSpaceDN w:val="0"/>
        <w:adjustRightInd w:val="0"/>
      </w:pPr>
      <w:r w:rsidRPr="00DD220D">
        <w:t>The call setup for an MTSI client in terminal using fixed access is the same as shown in Figure 4.1 for 3GPP terminals except that a fixed access is used instead of the 3GPP access and that the PS Domain is not necessarily used.</w:t>
      </w:r>
    </w:p>
    <w:p w14:paraId="32725C4D"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87" w:name="_Toc10627039"/>
      <w:r w:rsidRPr="00DD220D">
        <w:rPr>
          <w:rFonts w:ascii="Arial" w:hAnsi="Arial"/>
          <w:sz w:val="32"/>
        </w:rPr>
        <w:lastRenderedPageBreak/>
        <w:t>4.2</w:t>
      </w:r>
      <w:r w:rsidRPr="00DD220D">
        <w:rPr>
          <w:rFonts w:ascii="Arial" w:hAnsi="Arial"/>
          <w:sz w:val="32"/>
        </w:rPr>
        <w:tab/>
        <w:t>Client</w:t>
      </w:r>
      <w:bookmarkEnd w:id="87"/>
    </w:p>
    <w:p w14:paraId="684BD5E1" w14:textId="4B462541" w:rsidR="00DD220D" w:rsidRDefault="00DD220D" w:rsidP="00DD220D">
      <w:pPr>
        <w:overflowPunct w:val="0"/>
        <w:autoSpaceDE w:val="0"/>
        <w:autoSpaceDN w:val="0"/>
        <w:adjustRightInd w:val="0"/>
      </w:pPr>
      <w:r w:rsidRPr="00DD220D">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5D0FFA37" w14:textId="0DD2F3F1" w:rsidR="00F90F59" w:rsidRPr="00DD220D" w:rsidRDefault="00F90F59" w:rsidP="00F90F59">
      <w:pPr>
        <w:overflowPunct w:val="0"/>
        <w:autoSpaceDE w:val="0"/>
        <w:autoSpaceDN w:val="0"/>
        <w:adjustRightInd w:val="0"/>
        <w:jc w:val="center"/>
      </w:pPr>
      <w:del w:id="88" w:author="Bo Burman" w:date="2019-06-24T16:01:00Z">
        <w:r w:rsidDel="00F90F59">
          <w:object w:dxaOrig="9448" w:dyaOrig="8540" w14:anchorId="48FEF462">
            <v:shape id="_x0000_i1026" type="#_x0000_t75" style="width:344.25pt;height:309pt" o:ole="">
              <v:imagedata r:id="rId18" o:title=""/>
            </v:shape>
            <o:OLEObject Type="Embed" ProgID="Visio.Drawing.11" ShapeID="_x0000_i1026" DrawAspect="Content" ObjectID="_1629748668" r:id="rId19"/>
          </w:object>
        </w:r>
      </w:del>
    </w:p>
    <w:p w14:paraId="405905C2" w14:textId="657F95F6" w:rsidR="00DD220D" w:rsidRPr="00DD220D" w:rsidRDefault="00F90F59" w:rsidP="00DD220D">
      <w:pPr>
        <w:keepNext/>
        <w:keepLines/>
        <w:overflowPunct w:val="0"/>
        <w:autoSpaceDE w:val="0"/>
        <w:autoSpaceDN w:val="0"/>
        <w:adjustRightInd w:val="0"/>
        <w:spacing w:before="60"/>
        <w:jc w:val="center"/>
        <w:rPr>
          <w:rFonts w:ascii="Arial" w:hAnsi="Arial" w:cs="Arial"/>
          <w:b/>
          <w:lang w:eastAsia="fr-FR"/>
        </w:rPr>
      </w:pPr>
      <w:ins w:id="89" w:author="Bo Burman" w:date="2019-06-24T15:59:00Z">
        <w:r w:rsidRPr="00DD220D">
          <w:rPr>
            <w:rFonts w:ascii="Arial" w:hAnsi="Arial"/>
            <w:b/>
            <w:lang w:eastAsia="fr-FR"/>
          </w:rPr>
          <w:object w:dxaOrig="9421" w:dyaOrig="8520" w14:anchorId="13E223AE">
            <v:shape id="_x0000_i1027" type="#_x0000_t75" style="width:471pt;height:426pt" o:ole="">
              <v:imagedata r:id="rId20" o:title=""/>
            </v:shape>
            <o:OLEObject Type="Embed" ProgID="Visio.Drawing.11" ShapeID="_x0000_i1027" DrawAspect="Content" ObjectID="_1629748669" r:id="rId21"/>
          </w:object>
        </w:r>
      </w:ins>
    </w:p>
    <w:p w14:paraId="323EC855"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bookmarkStart w:id="90" w:name="fig_terminal_overview"/>
      <w:r w:rsidRPr="00DD220D">
        <w:rPr>
          <w:rFonts w:ascii="Arial" w:hAnsi="Arial"/>
          <w:sz w:val="18"/>
          <w:lang w:val="x-none" w:eastAsia="fr-FR"/>
        </w:rPr>
        <w:t>NOTE:</w:t>
      </w:r>
      <w:r w:rsidRPr="00DD220D">
        <w:rPr>
          <w:rFonts w:ascii="Arial" w:hAnsi="Arial"/>
          <w:sz w:val="18"/>
          <w:lang w:val="x-none" w:eastAsia="fr-FR"/>
        </w:rPr>
        <w:tab/>
        <w:t>The grey box marks the scope of the present document.</w:t>
      </w:r>
    </w:p>
    <w:p w14:paraId="2D982B17"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p>
    <w:bookmarkEnd w:id="90"/>
    <w:p w14:paraId="41B9CC6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4.2: Functional components of a terminal including an MTSI client in terminal using 3GPP access</w:t>
      </w:r>
    </w:p>
    <w:p w14:paraId="0FE343FE" w14:textId="77777777" w:rsidR="00DD220D" w:rsidRPr="00DD220D" w:rsidRDefault="00DD220D" w:rsidP="00DD220D">
      <w:pPr>
        <w:overflowPunct w:val="0"/>
        <w:autoSpaceDE w:val="0"/>
        <w:autoSpaceDN w:val="0"/>
        <w:adjustRightInd w:val="0"/>
      </w:pPr>
      <w:r w:rsidRPr="00DD220D">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1CB42012"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usage of SDP (RFC 4566 [8]) and SDP capability negotiation (</w:t>
      </w:r>
      <w:proofErr w:type="spellStart"/>
      <w:r w:rsidRPr="00DD220D">
        <w:rPr>
          <w:rFonts w:ascii="CG Times (WN)" w:hAnsi="CG Times (WN)"/>
          <w:lang w:eastAsia="fr-FR"/>
        </w:rPr>
        <w:t>SDPCapNeg</w:t>
      </w:r>
      <w:proofErr w:type="spellEnd"/>
      <w:r w:rsidRPr="00DD220D">
        <w:rPr>
          <w:rFonts w:ascii="CG Times (WN)" w:hAnsi="CG Times (WN)"/>
          <w:lang w:eastAsia="fr-FR"/>
        </w:rPr>
        <w:t xml:space="preserve"> [69]) in SIP invitations for capability negotiation and media stream setup.</w:t>
      </w:r>
    </w:p>
    <w:p w14:paraId="453F203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set-up and control of the individual media streams between clients. It also includes interactivity, such as adding and dropping of media components.</w:t>
      </w:r>
    </w:p>
    <w:p w14:paraId="21C4ABDD" w14:textId="43BF9629" w:rsidR="00DD220D" w:rsidRPr="00DD220D" w:rsidRDefault="00DD220D" w:rsidP="00DD220D">
      <w:pPr>
        <w:overflowPunct w:val="0"/>
        <w:autoSpaceDE w:val="0"/>
        <w:autoSpaceDN w:val="0"/>
        <w:adjustRightInd w:val="0"/>
      </w:pPr>
      <w:r w:rsidRPr="00DD220D">
        <w:t>Transport of media consists of the encapsulation of the coded media in a transport protocol as well as handling of coded media received from the network. This is shown in figure 4.2 as the "</w:t>
      </w:r>
      <w:proofErr w:type="gramStart"/>
      <w:r w:rsidRPr="00DD220D">
        <w:t>packet based</w:t>
      </w:r>
      <w:proofErr w:type="gramEnd"/>
      <w:r w:rsidRPr="00DD220D">
        <w:t xml:space="preserve"> network interface" and is displayed, for conversational media, in more detail in the user-plane protocol stack in figure 4.3. The basic MTSI client defined here specifies media codecs for speech, video and text (see clause 5). </w:t>
      </w:r>
      <w:ins w:id="91" w:author="Bo Burman after S4#105" w:date="2019-09-10T13:28:00Z">
        <w:r w:rsidR="008F15D6">
          <w:t>Da</w:t>
        </w:r>
      </w:ins>
      <w:ins w:id="92" w:author="Bo Burman after S4#105" w:date="2019-09-10T13:29:00Z">
        <w:r w:rsidR="008F15D6">
          <w:t xml:space="preserve">ta channels do not </w:t>
        </w:r>
      </w:ins>
      <w:ins w:id="93" w:author="Bo Burman after S4#105" w:date="2019-09-10T13:32:00Z">
        <w:r w:rsidR="008F15D6">
          <w:t xml:space="preserve">require </w:t>
        </w:r>
      </w:ins>
      <w:ins w:id="94" w:author="Bo Burman after S4#105" w:date="2019-09-10T13:29:00Z">
        <w:r w:rsidR="008F15D6">
          <w:t xml:space="preserve">use </w:t>
        </w:r>
      </w:ins>
      <w:ins w:id="95" w:author="Bo Burman after S4#105" w:date="2019-09-10T13:32:00Z">
        <w:r w:rsidR="008F15D6">
          <w:t xml:space="preserve">of </w:t>
        </w:r>
      </w:ins>
      <w:ins w:id="96" w:author="Bo Burman after S4#105" w:date="2019-09-10T13:29:00Z">
        <w:r w:rsidR="008F15D6">
          <w:t>a</w:t>
        </w:r>
      </w:ins>
      <w:ins w:id="97" w:author="Bo Burman after S4#105" w:date="2019-09-10T13:30:00Z">
        <w:r w:rsidR="008F15D6">
          <w:t>ny</w:t>
        </w:r>
      </w:ins>
      <w:ins w:id="98" w:author="Bo Burman after S4#105" w:date="2019-09-10T13:29:00Z">
        <w:r w:rsidR="008F15D6">
          <w:t xml:space="preserve"> codec but allows for </w:t>
        </w:r>
      </w:ins>
      <w:ins w:id="99" w:author="Bo Burman after S4#105" w:date="2019-09-10T13:30:00Z">
        <w:r w:rsidR="008F15D6">
          <w:t>real-time interaction in parallel to the conversational media</w:t>
        </w:r>
      </w:ins>
      <w:ins w:id="100" w:author="Bo Burman after S4#105" w:date="2019-09-10T13:31:00Z">
        <w:r w:rsidR="008F15D6">
          <w:t xml:space="preserve"> (see clause </w:t>
        </w:r>
      </w:ins>
      <w:ins w:id="101" w:author="Bo Burman after S4#105" w:date="2019-09-10T13:32:00Z">
        <w:r w:rsidR="008F15D6">
          <w:t>6.2.10</w:t>
        </w:r>
      </w:ins>
      <w:ins w:id="102" w:author="Bo Burman after S4#105" w:date="2019-09-10T13:31:00Z">
        <w:r w:rsidR="008F15D6">
          <w:t>)</w:t>
        </w:r>
      </w:ins>
      <w:ins w:id="103" w:author="Bo Burman after S4#105" w:date="2019-09-10T13:30:00Z">
        <w:r w:rsidR="008F15D6">
          <w:t xml:space="preserve">. </w:t>
        </w:r>
      </w:ins>
      <w:ins w:id="104" w:author="Bo Burman after S4#105" w:date="2019-09-11T16:37:00Z">
        <w:r w:rsidR="003B2DD5">
          <w:t xml:space="preserve">The </w:t>
        </w:r>
      </w:ins>
      <w:ins w:id="105" w:author="Bo Burman after S4#105" w:date="2019-09-11T16:38:00Z">
        <w:r w:rsidR="003B2DD5">
          <w:t xml:space="preserve">User interface in Figure 4.2 </w:t>
        </w:r>
      </w:ins>
      <w:ins w:id="106" w:author="Bo Burman after S4#105" w:date="2019-09-11T16:42:00Z">
        <w:r w:rsidR="003B2DD5">
          <w:t xml:space="preserve">interacts with </w:t>
        </w:r>
      </w:ins>
      <w:ins w:id="107" w:author="Bo Burman after S4#105" w:date="2019-09-11T16:38:00Z">
        <w:r w:rsidR="003B2DD5">
          <w:t xml:space="preserve">a web page and a related script </w:t>
        </w:r>
      </w:ins>
      <w:ins w:id="108" w:author="Bo Burman after S4#105" w:date="2019-09-11T16:41:00Z">
        <w:r w:rsidR="003B2DD5">
          <w:t xml:space="preserve">received through a downlink data channel </w:t>
        </w:r>
      </w:ins>
      <w:ins w:id="109" w:author="Bo Burman after S4#105" w:date="2019-09-11T16:40:00Z">
        <w:r w:rsidR="003B2DD5">
          <w:t>to handle the data channel</w:t>
        </w:r>
      </w:ins>
      <w:ins w:id="110" w:author="Bo Burman after S4#105" w:date="2019-09-11T16:43:00Z">
        <w:r w:rsidR="00BA0D07">
          <w:t xml:space="preserve"> I/O and data formatting</w:t>
        </w:r>
      </w:ins>
      <w:ins w:id="111" w:author="Bo Burman after S4#105" w:date="2019-09-11T16:38:00Z">
        <w:r w:rsidR="003B2DD5">
          <w:t xml:space="preserve">. </w:t>
        </w:r>
      </w:ins>
      <w:r w:rsidRPr="00DD220D">
        <w:t xml:space="preserve">All conversational media components are transported over RTP with each respective payload </w:t>
      </w:r>
      <w:r w:rsidRPr="00DD220D">
        <w:lastRenderedPageBreak/>
        <w:t>format mapped onto the RTP (RFC 3550 [9]) streams.</w:t>
      </w:r>
      <w:ins w:id="112" w:author="Bo Burman" w:date="2019-06-10T17:29:00Z">
        <w:r w:rsidR="00AA2B3C">
          <w:t xml:space="preserve"> The data chann</w:t>
        </w:r>
      </w:ins>
      <w:ins w:id="113" w:author="Bo Burman" w:date="2019-06-10T17:30:00Z">
        <w:r w:rsidR="00AA2B3C">
          <w:t>el</w:t>
        </w:r>
      </w:ins>
      <w:ins w:id="114" w:author="Bo Burman" w:date="2019-06-10T17:35:00Z">
        <w:r w:rsidR="00AA2B3C">
          <w:t>s</w:t>
        </w:r>
      </w:ins>
      <w:ins w:id="115" w:author="Bo Burman" w:date="2019-06-10T17:30:00Z">
        <w:r w:rsidR="00AA2B3C">
          <w:t xml:space="preserve"> </w:t>
        </w:r>
      </w:ins>
      <w:ins w:id="116" w:author="Bo Burman" w:date="2019-06-10T17:35:00Z">
        <w:r w:rsidR="00AA2B3C">
          <w:t>are</w:t>
        </w:r>
      </w:ins>
      <w:ins w:id="117" w:author="Bo Burman" w:date="2019-06-10T17:30:00Z">
        <w:r w:rsidR="00AA2B3C">
          <w:t xml:space="preserve"> using SCTP (RFC </w:t>
        </w:r>
      </w:ins>
      <w:ins w:id="118" w:author="Bo Burman" w:date="2019-06-10T17:31:00Z">
        <w:r w:rsidR="00AA2B3C">
          <w:t>4960 [xx3]</w:t>
        </w:r>
      </w:ins>
      <w:ins w:id="119" w:author="Bo Burman" w:date="2019-06-10T17:30:00Z">
        <w:r w:rsidR="00AA2B3C">
          <w:t>)</w:t>
        </w:r>
      </w:ins>
      <w:ins w:id="120" w:author="Oyman, Ozgur" w:date="2019-08-05T16:50:00Z">
        <w:r w:rsidR="00BA442B">
          <w:t xml:space="preserve"> over </w:t>
        </w:r>
      </w:ins>
      <w:ins w:id="121" w:author="Oyman, Ozgur" w:date="2019-08-05T16:53:00Z">
        <w:r w:rsidR="00D11E46">
          <w:t>DTLS (IETF RFC 8261 [xx4])</w:t>
        </w:r>
      </w:ins>
      <w:ins w:id="122" w:author="Bo Burman" w:date="2019-06-10T17:30:00Z">
        <w:r w:rsidR="00AA2B3C">
          <w:t>.</w:t>
        </w:r>
      </w:ins>
    </w:p>
    <w:p w14:paraId="1101FFC0" w14:textId="09BE5F8B" w:rsidR="00DD220D" w:rsidDel="00A66041" w:rsidRDefault="00DD220D" w:rsidP="00DD220D">
      <w:pPr>
        <w:keepNext/>
        <w:keepLines/>
        <w:overflowPunct w:val="0"/>
        <w:autoSpaceDE w:val="0"/>
        <w:autoSpaceDN w:val="0"/>
        <w:adjustRightInd w:val="0"/>
        <w:spacing w:before="60"/>
        <w:jc w:val="center"/>
        <w:rPr>
          <w:del w:id="123" w:author="Bo Burman" w:date="2019-06-11T10:21:00Z"/>
          <w:rFonts w:ascii="Arial" w:hAnsi="Arial"/>
          <w:b/>
          <w:lang w:eastAsia="fr-FR"/>
        </w:rPr>
      </w:pPr>
      <w:del w:id="124" w:author="Bo Burman" w:date="2019-06-11T10:21:00Z">
        <w:r w:rsidRPr="00DD220D" w:rsidDel="00A66041">
          <w:rPr>
            <w:rFonts w:ascii="Arial" w:hAnsi="Arial"/>
            <w:b/>
            <w:lang w:eastAsia="fr-FR"/>
          </w:rPr>
          <w:object w:dxaOrig="4335" w:dyaOrig="3270" w14:anchorId="401D1294">
            <v:shape id="_x0000_i1028" type="#_x0000_t75" style="width:216.75pt;height:163.5pt" o:ole="">
              <v:imagedata r:id="rId22" o:title=""/>
            </v:shape>
            <o:OLEObject Type="Embed" ProgID="Visio.Drawing.11" ShapeID="_x0000_i1028" DrawAspect="Content" ObjectID="_1629748670" r:id="rId23"/>
          </w:object>
        </w:r>
      </w:del>
    </w:p>
    <w:p w14:paraId="5D66DCA3" w14:textId="5A49D83A" w:rsidR="00A66041" w:rsidRPr="00DD220D" w:rsidRDefault="008F556D" w:rsidP="00DD220D">
      <w:pPr>
        <w:keepNext/>
        <w:keepLines/>
        <w:overflowPunct w:val="0"/>
        <w:autoSpaceDE w:val="0"/>
        <w:autoSpaceDN w:val="0"/>
        <w:adjustRightInd w:val="0"/>
        <w:spacing w:before="60"/>
        <w:jc w:val="center"/>
        <w:rPr>
          <w:rFonts w:ascii="Arial" w:hAnsi="Arial" w:cs="Arial"/>
          <w:b/>
          <w:lang w:eastAsia="fr-FR"/>
        </w:rPr>
      </w:pPr>
      <w:ins w:id="125" w:author="Bo Burman" w:date="2019-06-24T16:02:00Z">
        <w:r w:rsidRPr="00DD220D">
          <w:rPr>
            <w:rFonts w:ascii="Arial" w:hAnsi="Arial"/>
            <w:b/>
            <w:lang w:eastAsia="fr-FR"/>
          </w:rPr>
          <w:object w:dxaOrig="5505" w:dyaOrig="4170" w14:anchorId="25385255">
            <v:shape id="_x0000_i1029" type="#_x0000_t75" style="width:275.25pt;height:208.5pt" o:ole="">
              <v:imagedata r:id="rId24" o:title=""/>
            </v:shape>
            <o:OLEObject Type="Embed" ProgID="Visio.Drawing.11" ShapeID="_x0000_i1029" DrawAspect="Content" ObjectID="_1629748671" r:id="rId25"/>
          </w:object>
        </w:r>
      </w:ins>
    </w:p>
    <w:p w14:paraId="14BD20A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 xml:space="preserve">Figure 4.3: User plane protocol stack for a basic </w:t>
      </w:r>
      <w:proofErr w:type="spellStart"/>
      <w:r w:rsidRPr="00DD220D">
        <w:rPr>
          <w:rFonts w:ascii="Arial" w:hAnsi="Arial" w:cs="Arial"/>
          <w:b/>
          <w:lang w:eastAsia="x-none"/>
        </w:rPr>
        <w:t>MTSI</w:t>
      </w:r>
      <w:proofErr w:type="spellEnd"/>
      <w:r w:rsidRPr="00DD220D">
        <w:rPr>
          <w:rFonts w:ascii="Arial" w:hAnsi="Arial" w:cs="Arial"/>
          <w:b/>
          <w:lang w:eastAsia="x-none"/>
        </w:rPr>
        <w:t xml:space="preserve"> client</w:t>
      </w:r>
    </w:p>
    <w:p w14:paraId="369A471D" w14:textId="77777777" w:rsidR="00DD220D" w:rsidRPr="00DD220D" w:rsidRDefault="00DD220D" w:rsidP="00DD220D">
      <w:pPr>
        <w:overflowPunct w:val="0"/>
        <w:autoSpaceDE w:val="0"/>
        <w:autoSpaceDN w:val="0"/>
        <w:adjustRightInd w:val="0"/>
      </w:pPr>
      <w:r w:rsidRPr="00DD220D">
        <w:t>An MTSI client may also support non-conversational media, for example IMS messaging. The functional entities and the protocols used for IMS messaging are described in 3GPP TS 24.247 [82].</w:t>
      </w:r>
    </w:p>
    <w:p w14:paraId="57A6EFF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26" w:name="_Toc10627040"/>
      <w:r w:rsidRPr="00DD220D">
        <w:rPr>
          <w:rFonts w:ascii="Arial" w:hAnsi="Arial"/>
          <w:sz w:val="32"/>
        </w:rPr>
        <w:t>4.3</w:t>
      </w:r>
      <w:r w:rsidRPr="00DD220D">
        <w:rPr>
          <w:rFonts w:ascii="Arial" w:hAnsi="Arial"/>
          <w:sz w:val="32"/>
        </w:rPr>
        <w:tab/>
        <w:t>MRFP and MGW</w:t>
      </w:r>
      <w:bookmarkEnd w:id="126"/>
    </w:p>
    <w:p w14:paraId="3A5094B2" w14:textId="77777777" w:rsidR="00DD220D" w:rsidRPr="00DD220D" w:rsidRDefault="00DD220D" w:rsidP="00DD220D">
      <w:pPr>
        <w:overflowPunct w:val="0"/>
        <w:autoSpaceDE w:val="0"/>
        <w:autoSpaceDN w:val="0"/>
        <w:adjustRightInd w:val="0"/>
      </w:pPr>
      <w:r w:rsidRPr="00DD220D">
        <w:t>A Media Resource Function Processor (MRFP), see 3GPP TS.23.002 [47], may be inserted in the media path for certain supplementary services (e.g. conference) and</w:t>
      </w:r>
      <w:r w:rsidRPr="00DD220D">
        <w:rPr>
          <w:lang w:eastAsia="zh-CN"/>
        </w:rPr>
        <w:t>/or</w:t>
      </w:r>
      <w:r w:rsidRPr="00DD220D">
        <w:t xml:space="preserve"> to provide transcoding and may therefore act as a MTSI client together with other network functions, such as a MRFC.</w:t>
      </w:r>
    </w:p>
    <w:p w14:paraId="406552D2" w14:textId="77777777" w:rsidR="00DD220D" w:rsidRPr="00DD220D" w:rsidRDefault="00DD220D" w:rsidP="00DD220D">
      <w:pPr>
        <w:overflowPunct w:val="0"/>
        <w:autoSpaceDE w:val="0"/>
        <w:autoSpaceDN w:val="0"/>
        <w:adjustRightInd w:val="0"/>
      </w:pPr>
      <w:r w:rsidRPr="00DD220D">
        <w:t>A Media Gateway (MGW), see 3GPP TS 23.002 [47], may be used to provide inter-working between different networks and services. For example, a MTSI MGW may provide inter-working between MTSI and 3G-324M services. The MTSI MGW may have more limited functionality than other MTSI clients, e.g. when it comes to the supported bitrates of media. The inter-working aspects are described in more detail in clause 12.</w:t>
      </w:r>
    </w:p>
    <w:p w14:paraId="0A271A2F"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27" w:name="_Toc10627041"/>
      <w:r w:rsidRPr="00DD220D">
        <w:rPr>
          <w:rFonts w:ascii="Arial" w:hAnsi="Arial"/>
          <w:sz w:val="36"/>
        </w:rPr>
        <w:t>5</w:t>
      </w:r>
      <w:r w:rsidRPr="00DD220D">
        <w:rPr>
          <w:rFonts w:ascii="Arial" w:hAnsi="Arial"/>
          <w:sz w:val="36"/>
        </w:rPr>
        <w:tab/>
        <w:t>Media codecs</w:t>
      </w:r>
      <w:bookmarkEnd w:id="127"/>
    </w:p>
    <w:p w14:paraId="1924330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28" w:name="_Toc10627042"/>
      <w:r w:rsidRPr="00DD220D">
        <w:rPr>
          <w:rFonts w:ascii="Arial" w:hAnsi="Arial"/>
          <w:sz w:val="32"/>
        </w:rPr>
        <w:t>5.1</w:t>
      </w:r>
      <w:r w:rsidRPr="00DD220D">
        <w:rPr>
          <w:rFonts w:ascii="Arial" w:hAnsi="Arial"/>
          <w:sz w:val="32"/>
        </w:rPr>
        <w:tab/>
        <w:t>Media components</w:t>
      </w:r>
      <w:bookmarkEnd w:id="128"/>
    </w:p>
    <w:p w14:paraId="1CC63EA1" w14:textId="77777777" w:rsidR="00DD220D" w:rsidRPr="00DD220D" w:rsidRDefault="00DD220D" w:rsidP="00DD220D">
      <w:pPr>
        <w:overflowPunct w:val="0"/>
        <w:autoSpaceDE w:val="0"/>
        <w:autoSpaceDN w:val="0"/>
        <w:adjustRightInd w:val="0"/>
      </w:pPr>
      <w:r w:rsidRPr="00DD220D">
        <w:t>The Multimedia Telephony Service for IMS supports simultaneous transfer of multiple media components with real-time characteristics. Media components denote the actual components that the end-user experiences.</w:t>
      </w:r>
    </w:p>
    <w:p w14:paraId="7C5D6AF8" w14:textId="01EFBCCB" w:rsidR="00DD220D" w:rsidRPr="00DD220D" w:rsidRDefault="00DD220D" w:rsidP="00DD220D">
      <w:pPr>
        <w:keepNext/>
        <w:keepLines/>
        <w:overflowPunct w:val="0"/>
        <w:autoSpaceDE w:val="0"/>
        <w:autoSpaceDN w:val="0"/>
        <w:adjustRightInd w:val="0"/>
      </w:pPr>
      <w:r w:rsidRPr="00DD220D">
        <w:lastRenderedPageBreak/>
        <w:t xml:space="preserve">The following media components are considered as core components. Multiple media components (including media components of the same media type) may be present in a session. At least one of </w:t>
      </w:r>
      <w:ins w:id="129" w:author="Bo Burman after S4#105" w:date="2019-09-10T13:39:00Z">
        <w:r w:rsidR="008C5E2E">
          <w:t xml:space="preserve">the first three of </w:t>
        </w:r>
      </w:ins>
      <w:r w:rsidRPr="00DD220D">
        <w:t>these components is present in all conversational multimedia telephony sessions.</w:t>
      </w:r>
    </w:p>
    <w:p w14:paraId="26DDAD0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Speech:</w:t>
      </w:r>
      <w:r w:rsidRPr="00DD220D">
        <w:rPr>
          <w:rFonts w:ascii="CG Times (WN)" w:hAnsi="CG Times (WN)"/>
          <w:lang w:eastAsia="fr-FR"/>
        </w:rPr>
        <w:t xml:space="preserve"> The sound that is picked up by a microphone and transferred from terminal A to terminal B and played out in an earphone/loudspeaker. Speech includes detection, transport and generation of DTMF events.</w:t>
      </w:r>
    </w:p>
    <w:p w14:paraId="2144701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Video:</w:t>
      </w:r>
      <w:r w:rsidRPr="00DD220D">
        <w:rPr>
          <w:rFonts w:ascii="CG Times (WN)" w:hAnsi="CG Times (WN)"/>
          <w:lang w:eastAsia="fr-FR"/>
        </w:rPr>
        <w:t xml:space="preserve"> The moving image that is, for example, captured by a camera of terminal A, transmitted to terminal B and, for example, rendered on the display of terminal B.</w:t>
      </w:r>
    </w:p>
    <w:p w14:paraId="598BF352" w14:textId="7980EDE7" w:rsidR="00DD220D" w:rsidRDefault="00DD220D" w:rsidP="00DD220D">
      <w:pPr>
        <w:overflowPunct w:val="0"/>
        <w:autoSpaceDE w:val="0"/>
        <w:autoSpaceDN w:val="0"/>
        <w:adjustRightInd w:val="0"/>
        <w:ind w:left="568" w:hanging="284"/>
        <w:rPr>
          <w:ins w:id="130" w:author="Bo Burman" w:date="2019-06-11T10:36:00Z"/>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Text:</w:t>
      </w:r>
      <w:r w:rsidRPr="00DD220D">
        <w:rPr>
          <w:rFonts w:ascii="CG Times (WN)" w:hAnsi="CG Times (WN)"/>
          <w:lang w:eastAsia="fr-FR"/>
        </w:rPr>
        <w:t xml:space="preserve"> The characters typed on a keyboard or drawn on a screen on terminal A and rendered in real time on the display of terminal B. The flow is time-sampled so that no specific action is needed from the user to request transmission.</w:t>
      </w:r>
    </w:p>
    <w:p w14:paraId="6233A9EE" w14:textId="413ED0C4" w:rsidR="00910C60" w:rsidRPr="00DD220D" w:rsidRDefault="00475423" w:rsidP="00DD220D">
      <w:pPr>
        <w:overflowPunct w:val="0"/>
        <w:autoSpaceDE w:val="0"/>
        <w:autoSpaceDN w:val="0"/>
        <w:adjustRightInd w:val="0"/>
        <w:ind w:left="568" w:hanging="284"/>
        <w:rPr>
          <w:rFonts w:ascii="CG Times (WN)" w:hAnsi="CG Times (WN)"/>
          <w:lang w:eastAsia="fr-FR"/>
        </w:rPr>
      </w:pPr>
      <w:ins w:id="131" w:author="Bo Burman" w:date="2019-06-11T10:36:00Z">
        <w:r>
          <w:rPr>
            <w:rFonts w:ascii="CG Times (WN)" w:hAnsi="CG Times (WN)"/>
            <w:b/>
            <w:bCs/>
            <w:lang w:eastAsia="fr-FR"/>
          </w:rPr>
          <w:t>-</w:t>
        </w:r>
        <w:r>
          <w:rPr>
            <w:rFonts w:ascii="CG Times (WN)" w:hAnsi="CG Times (WN)"/>
            <w:lang w:eastAsia="fr-FR"/>
          </w:rPr>
          <w:tab/>
        </w:r>
        <w:r w:rsidRPr="00475423">
          <w:rPr>
            <w:rFonts w:ascii="CG Times (WN)" w:hAnsi="CG Times (WN)"/>
            <w:b/>
            <w:lang w:eastAsia="fr-FR"/>
          </w:rPr>
          <w:t>Data:</w:t>
        </w:r>
        <w:r>
          <w:rPr>
            <w:rFonts w:ascii="CG Times (WN)" w:hAnsi="CG Times (WN)"/>
            <w:lang w:eastAsia="fr-FR"/>
          </w:rPr>
          <w:t xml:space="preserve"> </w:t>
        </w:r>
      </w:ins>
      <w:ins w:id="132" w:author="Bo Burman" w:date="2019-06-11T10:38:00Z">
        <w:r>
          <w:rPr>
            <w:rFonts w:ascii="CG Times (WN)" w:hAnsi="CG Times (WN)"/>
            <w:lang w:eastAsia="fr-FR"/>
          </w:rPr>
          <w:t>Any other data</w:t>
        </w:r>
      </w:ins>
      <w:ins w:id="133" w:author="Bo Burman after S4#105" w:date="2019-09-10T16:37:00Z">
        <w:r w:rsidR="00BF6FED">
          <w:rPr>
            <w:rFonts w:ascii="CG Times (WN)" w:hAnsi="CG Times (WN)"/>
            <w:lang w:eastAsia="fr-FR"/>
          </w:rPr>
          <w:t xml:space="preserve"> for real-time interaction</w:t>
        </w:r>
      </w:ins>
      <w:ins w:id="134" w:author="Bo Burman" w:date="2019-06-11T10:38:00Z">
        <w:r>
          <w:rPr>
            <w:rFonts w:ascii="CG Times (WN)" w:hAnsi="CG Times (WN)"/>
            <w:lang w:eastAsia="fr-FR"/>
          </w:rPr>
          <w:t xml:space="preserve">, closely </w:t>
        </w:r>
      </w:ins>
      <w:ins w:id="135" w:author="Bo Burman" w:date="2019-06-11T10:39:00Z">
        <w:r>
          <w:rPr>
            <w:rFonts w:ascii="CG Times (WN)" w:hAnsi="CG Times (WN)"/>
            <w:lang w:eastAsia="fr-FR"/>
          </w:rPr>
          <w:t xml:space="preserve">related to the multimedia telephony session that </w:t>
        </w:r>
      </w:ins>
      <w:ins w:id="136" w:author="Bo Burman" w:date="2019-06-11T10:40:00Z">
        <w:r>
          <w:rPr>
            <w:rFonts w:ascii="CG Times (WN)" w:hAnsi="CG Times (WN)"/>
            <w:lang w:eastAsia="fr-FR"/>
          </w:rPr>
          <w:t>may be generated or consumed by either one of terminal A or terminal</w:t>
        </w:r>
      </w:ins>
      <w:ins w:id="137" w:author="Bo Burman" w:date="2019-06-11T10:41:00Z">
        <w:r>
          <w:rPr>
            <w:rFonts w:ascii="CG Times (WN)" w:hAnsi="CG Times (WN)"/>
            <w:lang w:eastAsia="fr-FR"/>
          </w:rPr>
          <w:t xml:space="preserve"> B</w:t>
        </w:r>
      </w:ins>
      <w:ins w:id="138" w:author="Bo Burman" w:date="2019-06-11T10:44:00Z">
        <w:r>
          <w:rPr>
            <w:rFonts w:ascii="CG Times (WN)" w:hAnsi="CG Times (WN)"/>
            <w:lang w:eastAsia="fr-FR"/>
          </w:rPr>
          <w:t>, possibly via terminal external connect</w:t>
        </w:r>
      </w:ins>
      <w:ins w:id="139" w:author="Bo Burman" w:date="2019-06-11T10:45:00Z">
        <w:r>
          <w:rPr>
            <w:rFonts w:ascii="CG Times (WN)" w:hAnsi="CG Times (WN)"/>
            <w:lang w:eastAsia="fr-FR"/>
          </w:rPr>
          <w:t xml:space="preserve">ions and/or </w:t>
        </w:r>
      </w:ins>
      <w:ins w:id="140" w:author="Bo Burman" w:date="2019-06-11T10:46:00Z">
        <w:r>
          <w:rPr>
            <w:rFonts w:ascii="CG Times (WN)" w:hAnsi="CG Times (WN)"/>
            <w:lang w:eastAsia="fr-FR"/>
          </w:rPr>
          <w:t xml:space="preserve">physical </w:t>
        </w:r>
      </w:ins>
      <w:ins w:id="141" w:author="Bo Burman" w:date="2019-06-11T10:45:00Z">
        <w:r>
          <w:rPr>
            <w:rFonts w:ascii="CG Times (WN)" w:hAnsi="CG Times (WN)"/>
            <w:lang w:eastAsia="fr-FR"/>
          </w:rPr>
          <w:t>connectors</w:t>
        </w:r>
      </w:ins>
      <w:ins w:id="142" w:author="Bo Burman" w:date="2019-06-11T10:46:00Z">
        <w:r w:rsidR="001A5B87">
          <w:rPr>
            <w:rFonts w:ascii="CG Times (WN)" w:hAnsi="CG Times (WN)"/>
            <w:lang w:eastAsia="fr-FR"/>
          </w:rPr>
          <w:t xml:space="preserve">, </w:t>
        </w:r>
      </w:ins>
      <w:ins w:id="143" w:author="Bo Burman" w:date="2019-06-11T10:47:00Z">
        <w:r w:rsidR="001A5B87">
          <w:rPr>
            <w:rFonts w:ascii="CG Times (WN)" w:hAnsi="CG Times (WN)"/>
            <w:lang w:eastAsia="fr-FR"/>
          </w:rPr>
          <w:t>optionally</w:t>
        </w:r>
      </w:ins>
      <w:ins w:id="144" w:author="Bo Burman" w:date="2019-06-11T10:48:00Z">
        <w:r w:rsidR="001A5B87">
          <w:rPr>
            <w:rFonts w:ascii="CG Times (WN)" w:hAnsi="CG Times (WN)"/>
            <w:lang w:eastAsia="fr-FR"/>
          </w:rPr>
          <w:t xml:space="preserve"> processed by a</w:t>
        </w:r>
      </w:ins>
      <w:ins w:id="145" w:author="Bo Burman" w:date="2019-06-11T10:49:00Z">
        <w:r w:rsidR="001A5B87">
          <w:rPr>
            <w:rFonts w:ascii="CG Times (WN)" w:hAnsi="CG Times (WN)"/>
            <w:lang w:eastAsia="fr-FR"/>
          </w:rPr>
          <w:t>pplication-specific logic at one or both terminals</w:t>
        </w:r>
      </w:ins>
      <w:ins w:id="146" w:author="Bo Burman" w:date="2019-06-11T10:47:00Z">
        <w:r w:rsidR="001A5B87">
          <w:rPr>
            <w:rFonts w:ascii="CG Times (WN)" w:hAnsi="CG Times (WN)"/>
            <w:lang w:eastAsia="fr-FR"/>
          </w:rPr>
          <w:t xml:space="preserve">, </w:t>
        </w:r>
      </w:ins>
      <w:ins w:id="147" w:author="Bo Burman" w:date="2019-06-11T10:46:00Z">
        <w:r w:rsidR="001A5B87">
          <w:rPr>
            <w:rFonts w:ascii="CG Times (WN)" w:hAnsi="CG Times (WN)"/>
            <w:lang w:eastAsia="fr-FR"/>
          </w:rPr>
          <w:t>and optionally presented</w:t>
        </w:r>
      </w:ins>
      <w:ins w:id="148" w:author="Bo Burman" w:date="2019-06-11T10:47:00Z">
        <w:r w:rsidR="001A5B87">
          <w:rPr>
            <w:rFonts w:ascii="CG Times (WN)" w:hAnsi="CG Times (WN)"/>
            <w:lang w:eastAsia="fr-FR"/>
          </w:rPr>
          <w:t xml:space="preserve"> on the user interface at </w:t>
        </w:r>
      </w:ins>
      <w:ins w:id="149" w:author="Bo Burman" w:date="2019-06-11T10:49:00Z">
        <w:r w:rsidR="001A5B87">
          <w:rPr>
            <w:rFonts w:ascii="CG Times (WN)" w:hAnsi="CG Times (WN)"/>
            <w:lang w:eastAsia="fr-FR"/>
          </w:rPr>
          <w:t>one or both terminals</w:t>
        </w:r>
      </w:ins>
      <w:ins w:id="150" w:author="Bo Burman" w:date="2019-06-11T10:42:00Z">
        <w:r>
          <w:rPr>
            <w:rFonts w:ascii="CG Times (WN)" w:hAnsi="CG Times (WN)"/>
            <w:lang w:eastAsia="fr-FR"/>
          </w:rPr>
          <w:t>.</w:t>
        </w:r>
      </w:ins>
    </w:p>
    <w:p w14:paraId="69028500" w14:textId="66D04F42" w:rsidR="00DD220D" w:rsidRPr="00DD220D" w:rsidRDefault="00DD220D" w:rsidP="00DD220D">
      <w:pPr>
        <w:overflowPunct w:val="0"/>
        <w:autoSpaceDE w:val="0"/>
        <w:autoSpaceDN w:val="0"/>
        <w:adjustRightInd w:val="0"/>
      </w:pPr>
      <w:r w:rsidRPr="00DD220D">
        <w:t xml:space="preserve">The </w:t>
      </w:r>
      <w:ins w:id="151" w:author="Bo Burman" w:date="2019-06-11T10:37:00Z">
        <w:r w:rsidR="00475423">
          <w:t xml:space="preserve">first three of the </w:t>
        </w:r>
      </w:ins>
      <w:r w:rsidRPr="00DD220D">
        <w:t xml:space="preserve">above core media components are transported in real time from one MTSI client to the other using RTP (IETF RFC 3550 [9]). </w:t>
      </w:r>
      <w:ins w:id="152" w:author="Bo Burman" w:date="2019-06-11T10:50:00Z">
        <w:r w:rsidR="001A5B87">
          <w:t>The "data" media component</w:t>
        </w:r>
      </w:ins>
      <w:ins w:id="153" w:author="Bo Burman after S4#105" w:date="2019-09-10T16:37:00Z">
        <w:r w:rsidR="00BF6FED">
          <w:t xml:space="preserve"> for real-time interaction</w:t>
        </w:r>
      </w:ins>
      <w:ins w:id="154" w:author="Bo Burman" w:date="2019-06-11T10:50:00Z">
        <w:r w:rsidR="001A5B87">
          <w:t xml:space="preserve"> is transported </w:t>
        </w:r>
        <w:del w:id="155" w:author="Bo Burman after S4#105" w:date="2019-09-10T16:38:00Z">
          <w:r w:rsidR="001A5B87" w:rsidDel="00BF6FED">
            <w:delText xml:space="preserve">in semi-real time </w:delText>
          </w:r>
        </w:del>
        <w:r w:rsidR="001A5B87">
          <w:t>using SCTP (IETF RFC 4960</w:t>
        </w:r>
      </w:ins>
      <w:ins w:id="156" w:author="Bo Burman" w:date="2019-06-11T10:51:00Z">
        <w:r w:rsidR="001A5B87">
          <w:t xml:space="preserve"> [xx3])</w:t>
        </w:r>
      </w:ins>
      <w:ins w:id="157" w:author="Bo Burman" w:date="2019-06-11T13:04:00Z">
        <w:r w:rsidR="00382A8A">
          <w:t xml:space="preserve"> over DTLS (IETF</w:t>
        </w:r>
      </w:ins>
      <w:ins w:id="158" w:author="Bo Burman" w:date="2019-06-11T13:05:00Z">
        <w:r w:rsidR="00382A8A">
          <w:t xml:space="preserve"> RFC </w:t>
        </w:r>
      </w:ins>
      <w:ins w:id="159" w:author="Bo Burman" w:date="2019-06-24T16:03:00Z">
        <w:r w:rsidR="00F90F59">
          <w:t>8261</w:t>
        </w:r>
      </w:ins>
      <w:ins w:id="160" w:author="Bo Burman" w:date="2019-06-11T13:07:00Z">
        <w:r w:rsidR="00382A8A">
          <w:t xml:space="preserve"> </w:t>
        </w:r>
      </w:ins>
      <w:ins w:id="161" w:author="Bo Burman" w:date="2019-06-11T13:06:00Z">
        <w:r w:rsidR="00382A8A">
          <w:t>[xx</w:t>
        </w:r>
      </w:ins>
      <w:ins w:id="162" w:author="Bo Burman" w:date="2019-06-11T13:07:00Z">
        <w:r w:rsidR="00382A8A">
          <w:t>4])</w:t>
        </w:r>
      </w:ins>
      <w:ins w:id="163" w:author="Bo Burman" w:date="2019-06-11T10:51:00Z">
        <w:r w:rsidR="001A5B87">
          <w:t xml:space="preserve">, as </w:t>
        </w:r>
      </w:ins>
      <w:ins w:id="164" w:author="Bo Burman" w:date="2019-06-11T13:05:00Z">
        <w:r w:rsidR="00382A8A">
          <w:t xml:space="preserve">described by </w:t>
        </w:r>
      </w:ins>
      <w:ins w:id="165" w:author="Bo Burman" w:date="2019-06-11T10:51:00Z">
        <w:r w:rsidR="001A5B87">
          <w:t>WebRTC data channels [xx</w:t>
        </w:r>
      </w:ins>
      <w:ins w:id="166" w:author="Bo Burman" w:date="2019-06-11T13:05:00Z">
        <w:r w:rsidR="00382A8A">
          <w:t>5</w:t>
        </w:r>
      </w:ins>
      <w:ins w:id="167" w:author="Bo Burman" w:date="2019-06-11T10:51:00Z">
        <w:r w:rsidR="001A5B87">
          <w:t xml:space="preserve">]. </w:t>
        </w:r>
      </w:ins>
      <w:r w:rsidRPr="00DD220D">
        <w:t xml:space="preserve">All media components can be added or dropped during an ongoing session as required either by the end-user or by controlling nodes in the network, </w:t>
      </w:r>
      <w:proofErr w:type="gramStart"/>
      <w:r w:rsidRPr="00DD220D">
        <w:t>assuming that</w:t>
      </w:r>
      <w:proofErr w:type="gramEnd"/>
      <w:r w:rsidRPr="00DD220D">
        <w:t xml:space="preserve"> when adding components, the capabilities of the MTSI client support the additional component.</w:t>
      </w:r>
    </w:p>
    <w:p w14:paraId="20B546A4"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The terms voice and speech are synonyms. The present document uses the term speech. The media type is called "audio" in SDP and therefore also the term "audio" is used as synonym.</w:t>
      </w:r>
    </w:p>
    <w:p w14:paraId="6563BBCC" w14:textId="77777777" w:rsidR="00DD220D" w:rsidRPr="00DD220D" w:rsidRDefault="00DD220D" w:rsidP="00DD220D">
      <w:pPr>
        <w:overflowPunct w:val="0"/>
        <w:autoSpaceDE w:val="0"/>
        <w:autoSpaceDN w:val="0"/>
        <w:adjustRightInd w:val="0"/>
        <w:rPr>
          <w:noProof/>
        </w:rPr>
      </w:pPr>
      <w:r w:rsidRPr="00DD220D">
        <w:rPr>
          <w:noProof/>
        </w:rPr>
        <w:t>MTSI specifications also support other media types than the core components described above, for example facsimile (fax) transmission.</w:t>
      </w:r>
    </w:p>
    <w:p w14:paraId="3E28601E" w14:textId="5D4E9397" w:rsidR="00DD220D" w:rsidRDefault="00DD220D" w:rsidP="00DD220D">
      <w:pPr>
        <w:overflowPunct w:val="0"/>
        <w:autoSpaceDE w:val="0"/>
        <w:autoSpaceDN w:val="0"/>
        <w:adjustRightInd w:val="0"/>
        <w:rPr>
          <w:noProof/>
        </w:rPr>
      </w:pPr>
      <w:r w:rsidRPr="00DD220D">
        <w:rPr>
          <w:noProof/>
        </w:rPr>
        <w:t>Facsimile transmission is described in Annex L.</w:t>
      </w: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168" w:name="_Hlk12284912"/>
            <w:r>
              <w:rPr>
                <w:b/>
                <w:bCs/>
                <w:noProof/>
                <w:color w:val="800080"/>
              </w:rPr>
              <w:t>Next</w:t>
            </w:r>
            <w:r w:rsidRPr="00DA4C81">
              <w:rPr>
                <w:b/>
                <w:bCs/>
                <w:noProof/>
                <w:color w:val="800080"/>
              </w:rPr>
              <w:t xml:space="preserve"> Change</w:t>
            </w:r>
          </w:p>
        </w:tc>
      </w:tr>
      <w:bookmarkEnd w:id="168"/>
    </w:tbl>
    <w:p w14:paraId="2A80FEFE" w14:textId="77777777" w:rsidR="00F90F59" w:rsidRPr="00DD220D" w:rsidRDefault="00F90F59" w:rsidP="00DD220D">
      <w:pPr>
        <w:overflowPunct w:val="0"/>
        <w:autoSpaceDE w:val="0"/>
        <w:autoSpaceDN w:val="0"/>
        <w:adjustRightInd w:val="0"/>
        <w:rPr>
          <w:noProof/>
        </w:rPr>
      </w:pPr>
    </w:p>
    <w:p w14:paraId="5CAE8BA8"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69" w:name="_Toc10627053"/>
      <w:r w:rsidRPr="00DD220D">
        <w:rPr>
          <w:rFonts w:ascii="Arial" w:hAnsi="Arial"/>
          <w:sz w:val="36"/>
        </w:rPr>
        <w:t>6</w:t>
      </w:r>
      <w:r w:rsidRPr="00DD220D">
        <w:rPr>
          <w:rFonts w:ascii="Arial" w:hAnsi="Arial"/>
          <w:sz w:val="36"/>
        </w:rPr>
        <w:tab/>
        <w:t xml:space="preserve">Media </w:t>
      </w:r>
      <w:proofErr w:type="gramStart"/>
      <w:r w:rsidRPr="00DD220D">
        <w:rPr>
          <w:rFonts w:ascii="Arial" w:hAnsi="Arial"/>
          <w:sz w:val="36"/>
        </w:rPr>
        <w:t>configuration</w:t>
      </w:r>
      <w:bookmarkEnd w:id="169"/>
      <w:proofErr w:type="gramEnd"/>
      <w:r w:rsidRPr="00DD220D">
        <w:rPr>
          <w:rFonts w:ascii="Arial" w:hAnsi="Arial"/>
          <w:sz w:val="36"/>
        </w:rPr>
        <w:t xml:space="preserve"> </w:t>
      </w:r>
    </w:p>
    <w:p w14:paraId="2F308918"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70" w:name="_Toc10627054"/>
      <w:r w:rsidRPr="00DD220D">
        <w:rPr>
          <w:rFonts w:ascii="Arial" w:hAnsi="Arial"/>
          <w:sz w:val="32"/>
        </w:rPr>
        <w:t>6.1</w:t>
      </w:r>
      <w:r w:rsidRPr="00DD220D">
        <w:rPr>
          <w:rFonts w:ascii="Arial" w:hAnsi="Arial"/>
          <w:sz w:val="32"/>
        </w:rPr>
        <w:tab/>
        <w:t>General</w:t>
      </w:r>
      <w:bookmarkEnd w:id="170"/>
    </w:p>
    <w:p w14:paraId="7408281F" w14:textId="77777777" w:rsidR="00DD220D" w:rsidRPr="00DD220D" w:rsidRDefault="00DD220D" w:rsidP="00DD220D">
      <w:pPr>
        <w:overflowPunct w:val="0"/>
        <w:autoSpaceDE w:val="0"/>
        <w:autoSpaceDN w:val="0"/>
        <w:adjustRightInd w:val="0"/>
      </w:pPr>
      <w:r w:rsidRPr="00DD220D">
        <w:t xml:space="preserve">MTSI uses SIP, SDP and </w:t>
      </w:r>
      <w:proofErr w:type="spellStart"/>
      <w:r w:rsidRPr="00DD220D">
        <w:t>SDPCapNeg</w:t>
      </w:r>
      <w:proofErr w:type="spellEnd"/>
      <w:r w:rsidRPr="00DD220D">
        <w:t xml:space="preserve"> for media negotiation and configuration. General SIP signalling and session setup for IMS are defined in 3GPP TS 24.229 [7], whereas this clause specifies SDP and </w:t>
      </w:r>
      <w:proofErr w:type="spellStart"/>
      <w:r w:rsidRPr="00DD220D">
        <w:t>SDPCapNeg</w:t>
      </w:r>
      <w:proofErr w:type="spellEnd"/>
      <w:r w:rsidRPr="00DD220D">
        <w:t xml:space="preserve"> usage and media handling specifically for MTSI, including offer/answer considerations in the capability negotiation. The MTSI client in the terminal may use the OMA-DM solution specified in Clause 15 for enhancing SDP negotiation and </w:t>
      </w:r>
      <w:r w:rsidRPr="00DD220D">
        <w:rPr>
          <w:lang w:eastAsia="ko-KR"/>
        </w:rPr>
        <w:t>resource reservation</w:t>
      </w:r>
      <w:r w:rsidRPr="00DD220D">
        <w:t xml:space="preserve"> process.</w:t>
      </w:r>
    </w:p>
    <w:p w14:paraId="77F81542" w14:textId="77777777" w:rsidR="00DD220D" w:rsidRPr="00DD220D" w:rsidRDefault="00DD220D" w:rsidP="00DD220D">
      <w:pPr>
        <w:overflowPunct w:val="0"/>
        <w:autoSpaceDE w:val="0"/>
        <w:autoSpaceDN w:val="0"/>
        <w:adjustRightInd w:val="0"/>
      </w:pPr>
      <w:r w:rsidRPr="00DD220D">
        <w:t>The support for ECN [83] in E-UTRAN is specified in [85]. The support for ECN in UTRA/HSPA is specified in [89].  The support of ECN in NR is specified in [164]. 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 the MTSI client may negotiate the use of ECN [83] to perform ECN triggered media bit-rate adaptation. An MTSI MGW supporting ECN supports ECN in the same way as the MTSI client in terminal as described in clauses 12.3.3 and 12.7.3.</w:t>
      </w:r>
    </w:p>
    <w:p w14:paraId="035489AE" w14:textId="77777777" w:rsidR="00DD220D" w:rsidRPr="00DD220D" w:rsidRDefault="00DD220D" w:rsidP="00DD220D">
      <w:pPr>
        <w:overflowPunct w:val="0"/>
        <w:autoSpaceDE w:val="0"/>
        <w:autoSpaceDN w:val="0"/>
        <w:adjustRightInd w:val="0"/>
      </w:pPr>
      <w:r w:rsidRPr="00DD220D">
        <w:t>The support of ECN is optional for both MTSI client in terminal and MTSI MGW.</w:t>
      </w:r>
    </w:p>
    <w:p w14:paraId="5D327FB2" w14:textId="77777777" w:rsidR="00DD220D" w:rsidRPr="00DD220D" w:rsidRDefault="00DD220D" w:rsidP="00DD220D">
      <w:pPr>
        <w:overflowPunct w:val="0"/>
        <w:autoSpaceDE w:val="0"/>
        <w:autoSpaceDN w:val="0"/>
        <w:adjustRightInd w:val="0"/>
      </w:pPr>
      <w:r w:rsidRPr="00DD220D">
        <w:t xml:space="preserve">It is assumed that the network properly handles ECN-marked packets as described in [84] end-to-end between the MTSI clients in terminals. </w:t>
      </w:r>
    </w:p>
    <w:p w14:paraId="7559C54D" w14:textId="77777777" w:rsidR="00DD220D" w:rsidRPr="00DD220D" w:rsidRDefault="00DD220D" w:rsidP="00DD220D">
      <w:pPr>
        <w:overflowPunct w:val="0"/>
        <w:autoSpaceDE w:val="0"/>
        <w:autoSpaceDN w:val="0"/>
        <w:adjustRightInd w:val="0"/>
      </w:pPr>
      <w:r w:rsidRPr="00DD220D">
        <w:t>An MTSI MGW can be used for inter-working with:</w:t>
      </w:r>
    </w:p>
    <w:p w14:paraId="0FF3129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lastRenderedPageBreak/>
        <w:t>-</w:t>
      </w:r>
      <w:r w:rsidRPr="00DD220D">
        <w:rPr>
          <w:rFonts w:ascii="CG Times (WN)" w:hAnsi="CG Times (WN)"/>
          <w:lang w:eastAsia="fr-FR"/>
        </w:rPr>
        <w:tab/>
        <w:t>a client that does not use ECN;</w:t>
      </w:r>
    </w:p>
    <w:p w14:paraId="7B1BCDE4"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client that supports ECN in different way than what is specified for MTSI clients;</w:t>
      </w:r>
    </w:p>
    <w:p w14:paraId="74B68AC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CS network;</w:t>
      </w:r>
    </w:p>
    <w:p w14:paraId="19F6E45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network which does not handle ECN-marked packets properly.</w:t>
      </w:r>
    </w:p>
    <w:p w14:paraId="2FA199D2" w14:textId="77777777" w:rsidR="00DD220D" w:rsidRPr="00DD220D" w:rsidRDefault="00DD220D" w:rsidP="00DD220D">
      <w:pPr>
        <w:overflowPunct w:val="0"/>
        <w:autoSpaceDE w:val="0"/>
        <w:autoSpaceDN w:val="0"/>
        <w:adjustRightInd w:val="0"/>
      </w:pPr>
      <w:r w:rsidRPr="00DD220D">
        <w:t>In such cases, the ECN protocol, as specified for MTSI clients, is terminated in the MTSI MGW.</w:t>
      </w:r>
    </w:p>
    <w:p w14:paraId="6596CF13"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71" w:name="_Toc10627055"/>
      <w:r w:rsidRPr="00DD220D">
        <w:rPr>
          <w:rFonts w:ascii="Arial" w:hAnsi="Arial"/>
          <w:sz w:val="32"/>
        </w:rPr>
        <w:t>6.2</w:t>
      </w:r>
      <w:r w:rsidRPr="00DD220D">
        <w:rPr>
          <w:rFonts w:ascii="Arial" w:hAnsi="Arial"/>
          <w:sz w:val="32"/>
        </w:rPr>
        <w:tab/>
        <w:t>Session setup procedures</w:t>
      </w:r>
      <w:bookmarkEnd w:id="171"/>
    </w:p>
    <w:p w14:paraId="6592F82C"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172" w:name="_Toc10627056"/>
      <w:r w:rsidRPr="00DD220D">
        <w:rPr>
          <w:rFonts w:ascii="Arial" w:hAnsi="Arial"/>
          <w:sz w:val="28"/>
        </w:rPr>
        <w:t>6.2.1</w:t>
      </w:r>
      <w:r w:rsidRPr="00DD220D">
        <w:rPr>
          <w:rFonts w:ascii="Arial" w:hAnsi="Arial"/>
          <w:sz w:val="28"/>
        </w:rPr>
        <w:tab/>
        <w:t>General</w:t>
      </w:r>
      <w:bookmarkEnd w:id="172"/>
    </w:p>
    <w:p w14:paraId="52479BE1" w14:textId="67D32E7A" w:rsidR="00DD220D" w:rsidRDefault="00DD220D" w:rsidP="00DD220D">
      <w:pPr>
        <w:overflowPunct w:val="0"/>
        <w:autoSpaceDE w:val="0"/>
        <w:autoSpaceDN w:val="0"/>
        <w:adjustRightInd w:val="0"/>
        <w:rPr>
          <w:ins w:id="173" w:author="Bo Burman" w:date="2019-06-11T11:01:00Z"/>
        </w:rPr>
      </w:pPr>
      <w:r w:rsidRPr="00DD220D">
        <w:t>The session setup for RTP transported media shall determine for each media: IP address(es), RTP profile, UDP port number(s); codec(s); RTP Payload Type number(s), RTP Payload Format(s). The session setup may also determine: ECN usage and any additional session parameters.</w:t>
      </w:r>
    </w:p>
    <w:p w14:paraId="2BAAFA1A" w14:textId="457442C5" w:rsidR="003B52AA" w:rsidRPr="00DD220D" w:rsidDel="009A5893" w:rsidRDefault="003B52AA" w:rsidP="00DD220D">
      <w:pPr>
        <w:overflowPunct w:val="0"/>
        <w:autoSpaceDE w:val="0"/>
        <w:autoSpaceDN w:val="0"/>
        <w:adjustRightInd w:val="0"/>
        <w:rPr>
          <w:moveFrom w:id="174" w:author="Bo Burman after S4#105" w:date="2019-09-11T10:32:00Z"/>
        </w:rPr>
      </w:pPr>
      <w:moveFromRangeStart w:id="175" w:author="Bo Burman after S4#105" w:date="2019-09-11T10:32:00Z" w:name="move19090379"/>
      <w:moveFrom w:id="176" w:author="Bo Burman after S4#105" w:date="2019-09-11T10:32:00Z">
        <w:ins w:id="177" w:author="Bo Burman" w:date="2019-06-11T11:01:00Z">
          <w:r w:rsidDel="009A5893">
            <w:t xml:space="preserve">The session setup for </w:t>
          </w:r>
        </w:ins>
        <w:ins w:id="178" w:author="Bo Burman" w:date="2019-06-11T11:12:00Z">
          <w:r w:rsidR="004F3288" w:rsidDel="009A5893">
            <w:t>data channel (</w:t>
          </w:r>
        </w:ins>
        <w:ins w:id="179" w:author="Bo Burman" w:date="2019-06-11T11:01:00Z">
          <w:r w:rsidDel="009A5893">
            <w:t xml:space="preserve">SCTP </w:t>
          </w:r>
        </w:ins>
        <w:ins w:id="180" w:author="Bo Burman" w:date="2019-06-11T11:12:00Z">
          <w:r w:rsidR="004F3288" w:rsidDel="009A5893">
            <w:t xml:space="preserve">over DTLS </w:t>
          </w:r>
        </w:ins>
        <w:ins w:id="181" w:author="Bo Burman" w:date="2019-06-11T11:13:00Z">
          <w:r w:rsidR="004F3288" w:rsidDel="009A5893">
            <w:t xml:space="preserve">over UDP </w:t>
          </w:r>
        </w:ins>
        <w:ins w:id="182" w:author="Bo Burman" w:date="2019-06-11T11:01:00Z">
          <w:r w:rsidDel="009A5893">
            <w:t>transported</w:t>
          </w:r>
        </w:ins>
        <w:ins w:id="183" w:author="Bo Burman" w:date="2019-06-11T11:12:00Z">
          <w:r w:rsidR="004F3288" w:rsidDel="009A5893">
            <w:t>)</w:t>
          </w:r>
        </w:ins>
        <w:ins w:id="184" w:author="Bo Burman" w:date="2019-06-11T11:01:00Z">
          <w:r w:rsidDel="009A5893">
            <w:t xml:space="preserve"> media shall determine for each media: IP address(es), UDP port</w:t>
          </w:r>
        </w:ins>
        <w:ins w:id="185" w:author="Bo Burman" w:date="2019-06-11T11:11:00Z">
          <w:r w:rsidR="004F3288" w:rsidDel="009A5893">
            <w:t xml:space="preserve"> number(s)</w:t>
          </w:r>
        </w:ins>
        <w:ins w:id="186" w:author="Bo Burman" w:date="2019-06-11T11:07:00Z">
          <w:r w:rsidDel="009A5893">
            <w:t>, SCTP port</w:t>
          </w:r>
        </w:ins>
        <w:ins w:id="187" w:author="Bo Burman" w:date="2019-06-11T11:11:00Z">
          <w:r w:rsidR="004F3288" w:rsidDel="009A5893">
            <w:t xml:space="preserve"> number(s)</w:t>
          </w:r>
        </w:ins>
        <w:ins w:id="188" w:author="Bo Burman" w:date="2019-06-11T15:33:00Z">
          <w:r w:rsidR="005355C2" w:rsidDel="009A5893">
            <w:t>, SCTP server/client role</w:t>
          </w:r>
        </w:ins>
        <w:ins w:id="189" w:author="Bo Burman" w:date="2019-06-11T15:34:00Z">
          <w:r w:rsidR="005355C2" w:rsidDel="009A5893">
            <w:t>(s)</w:t>
          </w:r>
        </w:ins>
        <w:ins w:id="190" w:author="Bo Burman" w:date="2019-06-11T15:33:00Z">
          <w:r w:rsidR="005355C2" w:rsidDel="009A5893">
            <w:t xml:space="preserve">, </w:t>
          </w:r>
        </w:ins>
        <w:ins w:id="191" w:author="Bo Burman" w:date="2019-06-11T15:35:00Z">
          <w:r w:rsidR="005355C2" w:rsidDel="009A5893">
            <w:t xml:space="preserve">DTLS ID(s), </w:t>
          </w:r>
        </w:ins>
        <w:ins w:id="192" w:author="Bo Burman" w:date="2019-06-11T15:34:00Z">
          <w:r w:rsidR="005355C2" w:rsidDel="009A5893">
            <w:t xml:space="preserve">DTLS </w:t>
          </w:r>
        </w:ins>
        <w:ins w:id="193" w:author="Bo Burman" w:date="2019-06-11T15:33:00Z">
          <w:r w:rsidR="005355C2" w:rsidDel="009A5893">
            <w:t>cert</w:t>
          </w:r>
        </w:ins>
        <w:ins w:id="194" w:author="Bo Burman" w:date="2019-06-11T15:34:00Z">
          <w:r w:rsidR="005355C2" w:rsidDel="009A5893">
            <w:t>ificate fingerprint(s),</w:t>
          </w:r>
        </w:ins>
        <w:ins w:id="195" w:author="Bo Burman" w:date="2019-06-11T11:13:00Z">
          <w:r w:rsidR="004F3288" w:rsidDel="009A5893">
            <w:t xml:space="preserve"> and </w:t>
          </w:r>
        </w:ins>
        <w:ins w:id="196" w:author="Bo Burman" w:date="2019-06-11T15:34:00Z">
          <w:r w:rsidR="005355C2" w:rsidDel="009A5893">
            <w:t xml:space="preserve">may determine </w:t>
          </w:r>
        </w:ins>
        <w:ins w:id="197" w:author="Bo Burman" w:date="2019-06-11T11:13:00Z">
          <w:r w:rsidR="004F3288" w:rsidDel="009A5893">
            <w:t>additional session parameters.</w:t>
          </w:r>
        </w:ins>
      </w:moveFrom>
    </w:p>
    <w:moveFromRangeEnd w:id="175"/>
    <w:p w14:paraId="2033F629" w14:textId="77777777" w:rsidR="00DD220D" w:rsidRPr="00DD220D" w:rsidRDefault="00DD220D" w:rsidP="00DD220D">
      <w:pPr>
        <w:overflowPunct w:val="0"/>
        <w:autoSpaceDE w:val="0"/>
        <w:autoSpaceDN w:val="0"/>
        <w:adjustRightInd w:val="0"/>
      </w:pPr>
      <w:r w:rsidRPr="00DD220D">
        <w:t>The session setup for UDP transported media without RTP shall determine: IP address(es), UDP port number(s) and additional session parameters.</w:t>
      </w:r>
    </w:p>
    <w:p w14:paraId="183251EA" w14:textId="77777777" w:rsidR="009A5893" w:rsidRPr="00DD220D" w:rsidDel="005929B5" w:rsidRDefault="009A5893" w:rsidP="009A5893">
      <w:pPr>
        <w:overflowPunct w:val="0"/>
        <w:autoSpaceDE w:val="0"/>
        <w:autoSpaceDN w:val="0"/>
        <w:adjustRightInd w:val="0"/>
        <w:rPr>
          <w:moveTo w:id="198" w:author="Bo Burman after S4#105" w:date="2019-09-11T10:32:00Z"/>
        </w:rPr>
      </w:pPr>
      <w:moveToRangeStart w:id="199" w:author="Bo Burman after S4#105" w:date="2019-09-11T10:32:00Z" w:name="move19090379"/>
      <w:moveTo w:id="200" w:author="Bo Burman after S4#105" w:date="2019-09-11T10:32:00Z">
        <w:r w:rsidDel="005929B5">
          <w:t>The session setup for data channel (SCTP over DTLS over UDP transported) media shall determine for each media: IP address(es), UDP port number(s), SCTP port number(s), SCTP server/client role(s), DTLS ID(s), DTLS certificate fingerprint(s), and may determine additional session parameters.</w:t>
        </w:r>
      </w:moveTo>
    </w:p>
    <w:moveToRangeEnd w:id="199"/>
    <w:p w14:paraId="04773A32" w14:textId="5B9BDEEE" w:rsidR="00DD220D" w:rsidRPr="00DD220D" w:rsidRDefault="00DD220D" w:rsidP="00DD220D">
      <w:pPr>
        <w:overflowPunct w:val="0"/>
        <w:autoSpaceDE w:val="0"/>
        <w:autoSpaceDN w:val="0"/>
        <w:adjustRightInd w:val="0"/>
      </w:pPr>
      <w:r w:rsidRPr="00DD220D">
        <w:t xml:space="preserve">The session setup for RTP </w:t>
      </w:r>
      <w:ins w:id="201" w:author="Bo Burman" w:date="2019-06-11T11:00:00Z">
        <w:r w:rsidR="003B52AA">
          <w:t xml:space="preserve">and </w:t>
        </w:r>
      </w:ins>
      <w:ins w:id="202" w:author="Bo Burman" w:date="2019-06-11T11:13:00Z">
        <w:r w:rsidR="004F3288">
          <w:t>d</w:t>
        </w:r>
      </w:ins>
      <w:ins w:id="203" w:author="Bo Burman" w:date="2019-06-11T11:14:00Z">
        <w:r w:rsidR="004F3288">
          <w:t>ata channel</w:t>
        </w:r>
      </w:ins>
      <w:ins w:id="204" w:author="Bo Burman" w:date="2019-06-11T11:00:00Z">
        <w:r w:rsidR="003B52AA">
          <w:t xml:space="preserve"> </w:t>
        </w:r>
      </w:ins>
      <w:r w:rsidRPr="00DD220D">
        <w:t>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w:t>
      </w:r>
      <w:ins w:id="205" w:author="Bo Burman" w:date="2019-06-11T11:16:00Z">
        <w:r w:rsidR="004F3288">
          <w:t>,</w:t>
        </w:r>
      </w:ins>
      <w:del w:id="206" w:author="Bo Burman" w:date="2019-06-11T11:16:00Z">
        <w:r w:rsidRPr="00DD220D" w:rsidDel="004F3288">
          <w:delText xml:space="preserve"> and</w:delText>
        </w:r>
      </w:del>
      <w:r w:rsidRPr="00DD220D">
        <w:t xml:space="preserve"> in clause 6.2.3.2 for video</w:t>
      </w:r>
      <w:ins w:id="207" w:author="Bo Burman" w:date="2019-06-11T11:15:00Z">
        <w:r w:rsidR="004F3288">
          <w:t>, and in clause 6.2.</w:t>
        </w:r>
      </w:ins>
      <w:ins w:id="208" w:author="Bo Burman" w:date="2019-06-11T13:01:00Z">
        <w:r w:rsidR="00CC7A88">
          <w:t>10</w:t>
        </w:r>
      </w:ins>
      <w:ins w:id="209" w:author="Bo Burman" w:date="2019-06-11T11:15:00Z">
        <w:r w:rsidR="004F3288">
          <w:t xml:space="preserve"> for data channel</w:t>
        </w:r>
      </w:ins>
      <w:r w:rsidRPr="00DD220D">
        <w:t>.</w:t>
      </w:r>
    </w:p>
    <w:p w14:paraId="6D004596" w14:textId="77777777" w:rsidR="00DD220D" w:rsidRPr="00DD220D" w:rsidRDefault="00DD220D" w:rsidP="00DD220D">
      <w:pPr>
        <w:overflowPunct w:val="0"/>
        <w:autoSpaceDE w:val="0"/>
        <w:autoSpaceDN w:val="0"/>
        <w:adjustRightInd w:val="0"/>
      </w:pPr>
      <w:r w:rsidRPr="00DD220D">
        <w:t xml:space="preserve">An </w:t>
      </w:r>
      <w:proofErr w:type="spellStart"/>
      <w:r w:rsidRPr="00DD220D">
        <w:t>MTSI</w:t>
      </w:r>
      <w:proofErr w:type="spellEnd"/>
      <w:r w:rsidRPr="00DD220D">
        <w:t xml:space="preserve"> client shall offer at least one RTP profile for each RTP media stream. </w:t>
      </w:r>
      <w:r w:rsidRPr="00DD220D">
        <w:rPr>
          <w:lang w:eastAsia="en-GB"/>
        </w:rPr>
        <w:t xml:space="preserve">Multiple RTP profiles may be offered using </w:t>
      </w:r>
      <w:proofErr w:type="spellStart"/>
      <w:r w:rsidRPr="00DD220D">
        <w:rPr>
          <w:lang w:eastAsia="en-GB"/>
        </w:rPr>
        <w:t>SDPCapNeg</w:t>
      </w:r>
      <w:proofErr w:type="spellEnd"/>
      <w:r w:rsidRPr="00DD220D">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DD220D">
        <w:t>The MTSI client shall be capable of receiving an SDP offer containing both AVP and AVPF offers in order to support interworking.</w:t>
      </w:r>
    </w:p>
    <w:p w14:paraId="3E7A78E3" w14:textId="7F22047B" w:rsidR="00DD220D" w:rsidRDefault="00DD220D" w:rsidP="00DD220D">
      <w:pPr>
        <w:overflowPunct w:val="0"/>
        <w:autoSpaceDE w:val="0"/>
        <w:autoSpaceDN w:val="0"/>
        <w:adjustRightInd w:val="0"/>
        <w:rPr>
          <w:noProof/>
        </w:rPr>
      </w:pPr>
      <w:r w:rsidRPr="00DD220D">
        <w:rPr>
          <w:noProof/>
        </w:rPr>
        <w:t>The configuration of ECN for media transported with RTP is described in clause 6.2.2 for speech and in clause 6.2.3.2 for video. The negotiation of ECN at session setup is described in [84]. The adaptation response to congestion events is described in clause 10.</w:t>
      </w:r>
    </w:p>
    <w:tbl>
      <w:tblPr>
        <w:tblW w:w="0" w:type="auto"/>
        <w:tblLook w:val="04A0" w:firstRow="1" w:lastRow="0" w:firstColumn="1" w:lastColumn="0" w:noHBand="0" w:noVBand="1"/>
      </w:tblPr>
      <w:tblGrid>
        <w:gridCol w:w="9639"/>
      </w:tblGrid>
      <w:tr w:rsidR="00392FD0" w14:paraId="39393CCF" w14:textId="77777777" w:rsidTr="00BA442B">
        <w:tc>
          <w:tcPr>
            <w:tcW w:w="9639" w:type="dxa"/>
            <w:shd w:val="clear" w:color="auto" w:fill="FFFF00"/>
          </w:tcPr>
          <w:p w14:paraId="5D7A55C5" w14:textId="77777777" w:rsidR="00392FD0" w:rsidRPr="00DA4C81" w:rsidRDefault="00392FD0" w:rsidP="00BA442B">
            <w:pPr>
              <w:jc w:val="center"/>
              <w:rPr>
                <w:b/>
                <w:bCs/>
                <w:noProof/>
                <w:color w:val="800080"/>
              </w:rPr>
            </w:pPr>
            <w:bookmarkStart w:id="210" w:name="_Hlk12285416"/>
            <w:r>
              <w:rPr>
                <w:b/>
                <w:bCs/>
                <w:noProof/>
                <w:color w:val="800080"/>
              </w:rPr>
              <w:t>Next</w:t>
            </w:r>
            <w:r w:rsidRPr="00DA4C81">
              <w:rPr>
                <w:b/>
                <w:bCs/>
                <w:noProof/>
                <w:color w:val="800080"/>
              </w:rPr>
              <w:t xml:space="preserve"> Change</w:t>
            </w:r>
          </w:p>
        </w:tc>
      </w:tr>
      <w:bookmarkEnd w:id="210"/>
    </w:tbl>
    <w:p w14:paraId="5712D194" w14:textId="77777777" w:rsidR="00392FD0" w:rsidRPr="00DD220D" w:rsidRDefault="00392FD0" w:rsidP="00DD220D">
      <w:pPr>
        <w:overflowPunct w:val="0"/>
        <w:autoSpaceDE w:val="0"/>
        <w:autoSpaceDN w:val="0"/>
        <w:adjustRightInd w:val="0"/>
      </w:pPr>
    </w:p>
    <w:p w14:paraId="15FEE852"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211" w:name="_Toc10627078"/>
      <w:r w:rsidRPr="00DD220D">
        <w:rPr>
          <w:rFonts w:ascii="Arial" w:hAnsi="Arial"/>
          <w:sz w:val="28"/>
        </w:rPr>
        <w:t>6.2.7</w:t>
      </w:r>
      <w:r w:rsidRPr="00DD220D">
        <w:rPr>
          <w:rFonts w:ascii="Arial" w:hAnsi="Arial"/>
          <w:sz w:val="28"/>
        </w:rPr>
        <w:tab/>
        <w:t>Negotiated QoS parameters</w:t>
      </w:r>
      <w:bookmarkEnd w:id="211"/>
    </w:p>
    <w:p w14:paraId="6F23451D"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212" w:name="_Toc10627079"/>
      <w:r w:rsidRPr="00DD220D">
        <w:rPr>
          <w:rFonts w:ascii="Arial" w:hAnsi="Arial"/>
          <w:sz w:val="24"/>
        </w:rPr>
        <w:t>6.2.7.1</w:t>
      </w:r>
      <w:r w:rsidRPr="00DD220D">
        <w:rPr>
          <w:rFonts w:ascii="Arial" w:hAnsi="Arial"/>
          <w:sz w:val="24"/>
        </w:rPr>
        <w:tab/>
        <w:t>General</w:t>
      </w:r>
      <w:bookmarkEnd w:id="212"/>
    </w:p>
    <w:p w14:paraId="371F53A2" w14:textId="77777777" w:rsidR="00DD220D" w:rsidRPr="00DD220D" w:rsidRDefault="00DD220D" w:rsidP="00DD220D">
      <w:pPr>
        <w:overflowPunct w:val="0"/>
        <w:autoSpaceDE w:val="0"/>
        <w:autoSpaceDN w:val="0"/>
        <w:adjustRightInd w:val="0"/>
      </w:pPr>
      <w:r w:rsidRPr="00DD220D">
        <w:t xml:space="preserve">The MTSI client in the terminal may support the </w:t>
      </w:r>
      <w:proofErr w:type="spellStart"/>
      <w:r w:rsidRPr="00DD220D">
        <w:t>negotriation</w:t>
      </w:r>
      <w:proofErr w:type="spellEnd"/>
      <w:r w:rsidRPr="00DD220D">
        <w:t xml:space="preserve"> of the QoS.</w:t>
      </w:r>
      <w:r w:rsidRPr="00DD220D">
        <w:rPr>
          <w:lang w:eastAsia="ko-KR"/>
        </w:rPr>
        <w:t xml:space="preserve"> </w:t>
      </w:r>
      <w:r w:rsidRPr="00DD220D">
        <w:t xml:space="preserve">The term "negotiated" in the present document describes </w:t>
      </w:r>
      <w:proofErr w:type="gramStart"/>
      <w:r w:rsidRPr="00DD220D">
        <w:t>the end result</w:t>
      </w:r>
      <w:proofErr w:type="gramEnd"/>
      <w:r w:rsidRPr="00DD220D">
        <w:t xml:space="preserve"> of a QoS negotiation between an MTSI client in terminal and the network (or the end result of what the network grants to the MTSI client in terminal even if no negotiation takes place).</w:t>
      </w:r>
    </w:p>
    <w:p w14:paraId="47D84F7C" w14:textId="77777777" w:rsidR="00DD220D" w:rsidRPr="00DD220D" w:rsidRDefault="00DD220D" w:rsidP="00DD220D">
      <w:pPr>
        <w:overflowPunct w:val="0"/>
        <w:autoSpaceDE w:val="0"/>
        <w:autoSpaceDN w:val="0"/>
        <w:adjustRightInd w:val="0"/>
      </w:pPr>
      <w:r w:rsidRPr="00DD220D">
        <w:t xml:space="preserve">An MTSI client in terminal supporting the transport level QoS negotiation should verify that the QoS parameters, e.g. MBR and GBR, are aligned with the media configurations negotiated in SDP. The check whether the different bandwidth parameters are aligned or not, the MTSI client in terminal should </w:t>
      </w:r>
      <w:proofErr w:type="gramStart"/>
      <w:r w:rsidRPr="00DD220D">
        <w:t>take into account</w:t>
      </w:r>
      <w:proofErr w:type="gramEnd"/>
      <w:r w:rsidRPr="00DD220D">
        <w:t xml:space="preserve"> the following areas where differences are likely to occur: parameter encoding; units used; packetization schemes related to the IP/UDP/RTP overhead; the amount of RTCP bandwidth. The MTSI client in terminal needs to compensate for the differences if found.</w:t>
      </w:r>
    </w:p>
    <w:p w14:paraId="506E1586"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lastRenderedPageBreak/>
        <w:t>NOTE: The transport level QoS negotiation applies only to 3GPP accesses.</w:t>
      </w:r>
    </w:p>
    <w:p w14:paraId="2A3C887A" w14:textId="77777777" w:rsidR="00DD220D" w:rsidRPr="00DD220D" w:rsidRDefault="00DD220D" w:rsidP="00DD220D">
      <w:pPr>
        <w:overflowPunct w:val="0"/>
        <w:autoSpaceDE w:val="0"/>
        <w:autoSpaceDN w:val="0"/>
        <w:adjustRightInd w:val="0"/>
      </w:pPr>
      <w:r w:rsidRPr="00DD220D">
        <w:t>In the following sections it is assumed that the MTSI client in terminal supports the QoS negotiation and is made aware of the negotiated bandwidth properties.</w:t>
      </w:r>
    </w:p>
    <w:p w14:paraId="6F4C7F24"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213" w:name="_Toc10627080"/>
      <w:r w:rsidRPr="00DD220D">
        <w:rPr>
          <w:rFonts w:ascii="Arial" w:hAnsi="Arial"/>
          <w:sz w:val="24"/>
        </w:rPr>
        <w:t>6.2.7.2</w:t>
      </w:r>
      <w:r w:rsidRPr="00DD220D">
        <w:rPr>
          <w:rFonts w:ascii="Arial" w:hAnsi="Arial"/>
          <w:sz w:val="24"/>
        </w:rPr>
        <w:tab/>
        <w:t>Alignment of negotiated QoS parameters and b=AS bandwidth modifier</w:t>
      </w:r>
      <w:bookmarkEnd w:id="213"/>
    </w:p>
    <w:p w14:paraId="64B68B93" w14:textId="7D0B396C" w:rsidR="00DD220D" w:rsidRPr="00DD220D" w:rsidRDefault="00DD220D" w:rsidP="00DD220D">
      <w:pPr>
        <w:overflowPunct w:val="0"/>
        <w:autoSpaceDE w:val="0"/>
        <w:autoSpaceDN w:val="0"/>
        <w:adjustRightInd w:val="0"/>
      </w:pPr>
      <w:r w:rsidRPr="00DD220D">
        <w:t xml:space="preserve">In SDP offer-answer, the b=AS bandwidth modifier is used to describe the maximum bandwidth for the receiving direction. The IP/UDP/RTP overhead is included in the bandwidth value </w:t>
      </w:r>
      <w:ins w:id="214" w:author="Bo Burman" w:date="2019-06-24T16:11:00Z">
        <w:r w:rsidR="00392FD0">
          <w:t xml:space="preserve">for RTP-based media </w:t>
        </w:r>
      </w:ins>
      <w:r w:rsidRPr="00DD220D">
        <w:t xml:space="preserve">but the RTCP bandwidth is not included. </w:t>
      </w:r>
      <w:ins w:id="215" w:author="Bo Burman" w:date="2019-06-24T16:11:00Z">
        <w:r w:rsidR="00392FD0">
          <w:t>The IP/UDP</w:t>
        </w:r>
      </w:ins>
      <w:ins w:id="216" w:author="Bo Burman" w:date="2019-06-24T16:12:00Z">
        <w:r w:rsidR="00392FD0">
          <w:t>/</w:t>
        </w:r>
      </w:ins>
      <w:ins w:id="217" w:author="Bo Burman after S4#105" w:date="2019-09-10T13:55:00Z">
        <w:r w:rsidR="002E409F">
          <w:t>DTLS/</w:t>
        </w:r>
      </w:ins>
      <w:ins w:id="218" w:author="Bo Burman" w:date="2019-06-24T16:12:00Z">
        <w:r w:rsidR="00392FD0">
          <w:t xml:space="preserve">SCTP overhead is included in the bandwidth value for SCTP-based media such as the data channel. </w:t>
        </w:r>
      </w:ins>
      <w:r w:rsidRPr="00DD220D">
        <w:t xml:space="preserve">The bandwidth value is an integer and the unit </w:t>
      </w:r>
      <w:proofErr w:type="gramStart"/>
      <w:r w:rsidRPr="00DD220D">
        <w:t>is</w:t>
      </w:r>
      <w:proofErr w:type="gramEnd"/>
      <w:r w:rsidRPr="00DD220D">
        <w:t xml:space="preserve"> kbps.</w:t>
      </w:r>
    </w:p>
    <w:p w14:paraId="4A157E36" w14:textId="77777777" w:rsidR="00DD220D" w:rsidRPr="00DD220D" w:rsidRDefault="00DD220D" w:rsidP="00DD220D">
      <w:pPr>
        <w:overflowPunct w:val="0"/>
        <w:autoSpaceDE w:val="0"/>
        <w:autoSpaceDN w:val="0"/>
        <w:adjustRightInd w:val="0"/>
      </w:pPr>
      <w:r w:rsidRPr="00DD220D">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14:paraId="3597C877" w14:textId="77777777" w:rsidR="00DD220D" w:rsidRPr="00DD220D" w:rsidRDefault="00DD220D" w:rsidP="00DD220D">
      <w:pPr>
        <w:overflowPunct w:val="0"/>
        <w:autoSpaceDE w:val="0"/>
        <w:autoSpaceDN w:val="0"/>
        <w:adjustRightInd w:val="0"/>
      </w:pPr>
      <w:r w:rsidRPr="00DD220D">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14:paraId="1AF257D2" w14:textId="77777777" w:rsidR="00DD220D" w:rsidRPr="00DD220D" w:rsidRDefault="00DD220D" w:rsidP="00DD220D">
      <w:pPr>
        <w:overflowPunct w:val="0"/>
        <w:autoSpaceDE w:val="0"/>
        <w:autoSpaceDN w:val="0"/>
        <w:adjustRightInd w:val="0"/>
      </w:pPr>
      <w:r w:rsidRPr="00DD220D">
        <w:t>The rules for alignment are different depending on how many media streams that are handled by the bearer, as follows:</w:t>
      </w:r>
    </w:p>
    <w:p w14:paraId="5E1FDD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a single media stream, then it is the media-level b=AS bandwidth for that media stream that should be aligned with the MBR of the bearer.</w:t>
      </w:r>
    </w:p>
    <w:p w14:paraId="079156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several media streams, then it is the sum of the media-level b=AS bandwidths for those media streams that should be aligned with the MBR of the bearer.</w:t>
      </w:r>
    </w:p>
    <w:p w14:paraId="6DC020FA" w14:textId="77777777" w:rsidR="00DD220D" w:rsidRPr="00DD220D" w:rsidRDefault="00DD220D" w:rsidP="00DD220D">
      <w:pPr>
        <w:overflowPunct w:val="0"/>
        <w:autoSpaceDE w:val="0"/>
        <w:autoSpaceDN w:val="0"/>
        <w:adjustRightInd w:val="0"/>
      </w:pPr>
      <w:r w:rsidRPr="00DD220D">
        <w:t>The rules for alignment are also different depending on whether the media stream(s) are bi-directional (</w:t>
      </w:r>
      <w:proofErr w:type="spellStart"/>
      <w:r w:rsidRPr="00DD220D">
        <w:t>sendrecv</w:t>
      </w:r>
      <w:proofErr w:type="spellEnd"/>
      <w:r w:rsidRPr="00DD220D">
        <w:t xml:space="preserve">) or </w:t>
      </w:r>
      <w:proofErr w:type="spellStart"/>
      <w:r w:rsidRPr="00DD220D">
        <w:t>uni</w:t>
      </w:r>
      <w:proofErr w:type="spellEnd"/>
      <w:r w:rsidRPr="00DD220D">
        <w:t>-direction (</w:t>
      </w:r>
      <w:proofErr w:type="spellStart"/>
      <w:r w:rsidRPr="00DD220D">
        <w:t>sendonly</w:t>
      </w:r>
      <w:proofErr w:type="spellEnd"/>
      <w:r w:rsidRPr="00DD220D">
        <w:t xml:space="preserve"> or </w:t>
      </w:r>
      <w:proofErr w:type="spellStart"/>
      <w:r w:rsidRPr="00DD220D">
        <w:t>recvonly</w:t>
      </w:r>
      <w:proofErr w:type="spellEnd"/>
      <w:r w:rsidRPr="00DD220D">
        <w:t>), as follows:</w:t>
      </w:r>
    </w:p>
    <w:p w14:paraId="7EBE0C14"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fr-FR"/>
        </w:rPr>
        <w:t>-</w:t>
      </w:r>
      <w:r w:rsidRPr="00DD220D">
        <w:rPr>
          <w:rFonts w:ascii="CG Times (WN)" w:hAnsi="CG Times (WN)"/>
          <w:lang w:eastAsia="fr-FR"/>
        </w:rPr>
        <w:tab/>
        <w:t xml:space="preserve">If the MTSI terminal receives (and possibly sends) a media stream, it should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5BE265CF"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ko-KR"/>
        </w:rPr>
        <w:t>-</w:t>
      </w:r>
      <w:r w:rsidRPr="00DD220D">
        <w:rPr>
          <w:rFonts w:ascii="CG Times (WN)" w:hAnsi="CG Times (WN)"/>
          <w:lang w:eastAsia="ko-KR"/>
        </w:rPr>
        <w:tab/>
      </w:r>
      <w:r w:rsidRPr="00DD220D">
        <w:rPr>
          <w:rFonts w:ascii="CG Times (WN)" w:hAnsi="CG Times (WN)"/>
          <w:lang w:eastAsia="fr-FR"/>
        </w:rPr>
        <w:t xml:space="preserve">If the MTSI terminal only sends a media stream, it should not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17688A7F" w14:textId="77777777" w:rsidR="00DD220D" w:rsidRPr="00DD220D" w:rsidRDefault="00DD220D" w:rsidP="00DD220D">
      <w:pPr>
        <w:keepLines/>
        <w:overflowPunct w:val="0"/>
        <w:autoSpaceDE w:val="0"/>
        <w:autoSpaceDN w:val="0"/>
        <w:adjustRightInd w:val="0"/>
        <w:ind w:left="1135" w:hanging="851"/>
        <w:rPr>
          <w:rFonts w:ascii="CG Times (WN)" w:hAnsi="CG Times (WN)"/>
          <w:lang w:val="x-none"/>
        </w:rPr>
      </w:pPr>
      <w:r w:rsidRPr="00DD220D">
        <w:rPr>
          <w:rFonts w:ascii="CG Times (WN)" w:hAnsi="CG Times (WN)"/>
          <w:lang w:val="x-none" w:eastAsia="fr-FR"/>
        </w:rPr>
        <w:t>NOTE 1:</w:t>
      </w:r>
      <w:r w:rsidRPr="00DD220D">
        <w:rPr>
          <w:rFonts w:ascii="CG Times (WN)" w:hAnsi="CG Times (WN)"/>
          <w:lang w:val="x-none" w:eastAsia="fr-FR"/>
        </w:rPr>
        <w:tab/>
        <w:t>The b=AS bandwidth and the MBR bandwidth are not directly comparable since the b=AS bandwidth does not include the RTCP bandwidth while the MBR bandwidth allocation 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14:paraId="2095EAE1" w14:textId="77777777" w:rsidR="00DD220D" w:rsidRPr="00DD220D" w:rsidRDefault="00DD220D" w:rsidP="00DD220D">
      <w:pPr>
        <w:overflowPunct w:val="0"/>
        <w:autoSpaceDE w:val="0"/>
        <w:autoSpaceDN w:val="0"/>
        <w:adjustRightInd w:val="0"/>
      </w:pPr>
      <w:r w:rsidRPr="00DD220D">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sidRPr="00DD220D">
        <w:rPr>
          <w:lang w:eastAsia="ko-KR"/>
        </w:rPr>
        <w:t>updated</w:t>
      </w:r>
      <w:r w:rsidRPr="00DD220D">
        <w:t>. In addition, the MTSI client in terminal may modify other parts of the SDP, e.g.</w:t>
      </w:r>
      <w:r w:rsidRPr="00DD220D">
        <w:rPr>
          <w:lang w:eastAsia="ko-KR"/>
        </w:rPr>
        <w:t>,</w:t>
      </w:r>
      <w:r w:rsidRPr="00DD220D">
        <w:t xml:space="preserve"> to </w:t>
      </w:r>
      <w:r w:rsidRPr="00DD220D">
        <w:rPr>
          <w:lang w:eastAsia="ko-KR"/>
        </w:rPr>
        <w:t>replace</w:t>
      </w:r>
      <w:r w:rsidRPr="00DD220D">
        <w:t xml:space="preserve"> the codecs or </w:t>
      </w:r>
      <w:r w:rsidRPr="00DD220D">
        <w:rPr>
          <w:lang w:eastAsia="ko-KR"/>
        </w:rPr>
        <w:t xml:space="preserve">adjust </w:t>
      </w:r>
      <w:r w:rsidRPr="00DD220D">
        <w:t>codec parameters (such as the AMR or AMR-WB mode-set).</w:t>
      </w:r>
    </w:p>
    <w:p w14:paraId="32606AD1"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It could be necessary to reconfigure the codec(s), or even to drop some media streams, to be able to operate within the bandwidth constraints defined with the MBR of the bearer.</w:t>
      </w:r>
    </w:p>
    <w:p w14:paraId="37EEACCB"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ko-KR"/>
        </w:rPr>
      </w:pPr>
      <w:r w:rsidRPr="00DD220D">
        <w:rPr>
          <w:rFonts w:ascii="CG Times (WN)" w:hAnsi="CG Times (WN)"/>
          <w:lang w:val="x-none" w:eastAsia="fr-FR"/>
        </w:rPr>
        <w:t>NOTE 3:</w:t>
      </w:r>
      <w:r w:rsidRPr="00DD220D">
        <w:rPr>
          <w:rFonts w:ascii="CG Times (WN)" w:hAnsi="CG Times (WN)"/>
          <w:lang w:val="x-none" w:eastAsia="fr-FR"/>
        </w:rPr>
        <w:tab/>
        <w:t xml:space="preserve">A </w:t>
      </w:r>
      <w:r w:rsidRPr="00DD220D">
        <w:rPr>
          <w:rFonts w:ascii="CG Times (WN)" w:hAnsi="CG Times (WN)"/>
          <w:lang w:val="x-none" w:eastAsia="ko-KR"/>
        </w:rPr>
        <w:t>situation</w:t>
      </w:r>
      <w:r w:rsidRPr="00DD220D">
        <w:rPr>
          <w:rFonts w:ascii="CG Times (WN)" w:hAnsi="CG Times (WN)"/>
          <w:lang w:val="x-none" w:eastAsia="fr-FR"/>
        </w:rPr>
        <w:t xml:space="preserve"> when the MTSI client in terminal could not align the b=AS bandwidth(s) with the MBR</w:t>
      </w:r>
      <w:r w:rsidRPr="00DD220D">
        <w:rPr>
          <w:rFonts w:ascii="CG Times (WN)" w:hAnsi="CG Times (WN)"/>
          <w:lang w:val="x-none" w:eastAsia="ko-KR"/>
        </w:rPr>
        <w:t>,</w:t>
      </w:r>
      <w:r w:rsidRPr="00DD220D">
        <w:rPr>
          <w:rFonts w:ascii="CG Times (WN)" w:hAnsi="CG Times (WN)"/>
          <w:lang w:val="x-none" w:eastAsia="fr-FR"/>
        </w:rPr>
        <w:t xml:space="preserve"> due </w:t>
      </w:r>
      <w:r w:rsidRPr="00DD220D">
        <w:rPr>
          <w:rFonts w:ascii="CG Times (WN)" w:hAnsi="CG Times (WN)"/>
          <w:lang w:val="x-none" w:eastAsia="ko-KR"/>
        </w:rPr>
        <w:t xml:space="preserve">to </w:t>
      </w:r>
      <w:r w:rsidRPr="00DD220D">
        <w:rPr>
          <w:rFonts w:ascii="CG Times (WN)" w:hAnsi="CG Times (WN)"/>
          <w:lang w:val="x-none" w:eastAsia="fr-FR"/>
        </w:rPr>
        <w:t>its receiving capabilities</w:t>
      </w:r>
      <w:r w:rsidRPr="00DD220D">
        <w:rPr>
          <w:rFonts w:ascii="CG Times (WN)" w:hAnsi="CG Times (WN)"/>
          <w:lang w:val="x-none" w:eastAsia="ko-KR"/>
        </w:rPr>
        <w:t>,</w:t>
      </w:r>
      <w:r w:rsidRPr="00DD220D">
        <w:rPr>
          <w:rFonts w:ascii="CG Times (WN)" w:hAnsi="CG Times (WN)"/>
          <w:lang w:val="x-none" w:eastAsia="fr-FR"/>
        </w:rPr>
        <w:t xml:space="preserve"> is when </w:t>
      </w:r>
      <w:r w:rsidRPr="00DD220D">
        <w:rPr>
          <w:rFonts w:ascii="CG Times (WN)" w:hAnsi="CG Times (WN)"/>
          <w:lang w:val="x-none" w:eastAsia="ko-KR"/>
        </w:rPr>
        <w:t>it</w:t>
      </w:r>
      <w:r w:rsidRPr="00DD220D">
        <w:rPr>
          <w:rFonts w:ascii="CG Times (WN)" w:hAnsi="CG Times (WN)"/>
          <w:lang w:val="x-none" w:eastAsia="fr-FR"/>
        </w:rPr>
        <w:t xml:space="preserve"> does not support rate adaptation.</w:t>
      </w:r>
    </w:p>
    <w:p w14:paraId="5A67AB8E" w14:textId="77777777" w:rsidR="00DD220D" w:rsidRPr="00DD220D" w:rsidRDefault="00DD220D" w:rsidP="00DD220D">
      <w:pPr>
        <w:overflowPunct w:val="0"/>
        <w:autoSpaceDE w:val="0"/>
        <w:autoSpaceDN w:val="0"/>
        <w:adjustRightInd w:val="0"/>
      </w:pPr>
      <w:r w:rsidRPr="00DD220D">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14:paraId="562D4F2F" w14:textId="77777777" w:rsidR="00DD220D" w:rsidRPr="00DD220D" w:rsidRDefault="00DD220D" w:rsidP="00DD220D">
      <w:pPr>
        <w:overflowPunct w:val="0"/>
        <w:autoSpaceDE w:val="0"/>
        <w:autoSpaceDN w:val="0"/>
        <w:adjustRightInd w:val="0"/>
        <w:rPr>
          <w:lang w:eastAsia="ko-KR"/>
        </w:rPr>
      </w:pPr>
      <w:r w:rsidRPr="00DD220D">
        <w:lastRenderedPageBreak/>
        <w:t>If an MTSI client in a terminal receives a new SDP offer with new b=AS bandwidth value(s) (e.g</w:t>
      </w:r>
      <w:r w:rsidRPr="00DD220D">
        <w:rPr>
          <w:lang w:eastAsia="ko-KR"/>
        </w:rPr>
        <w:t>.,</w:t>
      </w:r>
      <w:r w:rsidRPr="00DD220D">
        <w:t xml:space="preserve"> in a SIP UPDATE or in a SIP re-INVITE) and it accepts the session update then it sh</w:t>
      </w:r>
      <w:r w:rsidRPr="00DD220D">
        <w:rPr>
          <w:lang w:eastAsia="ko-KR"/>
        </w:rPr>
        <w:t>all</w:t>
      </w:r>
      <w:r w:rsidRPr="00DD220D">
        <w:t xml:space="preserve"> generate an SDP answer as described in </w:t>
      </w:r>
      <w:r w:rsidRPr="00DD220D">
        <w:rPr>
          <w:lang w:eastAsia="ko-KR"/>
        </w:rPr>
        <w:t>clause</w:t>
      </w:r>
      <w:r w:rsidRPr="00DD220D">
        <w:t xml:space="preserve"> 6.2.</w:t>
      </w:r>
    </w:p>
    <w:p w14:paraId="2343ADCB" w14:textId="77777777" w:rsidR="00DD220D" w:rsidRPr="00DD220D" w:rsidRDefault="00DD220D" w:rsidP="00DD220D">
      <w:pPr>
        <w:overflowPunct w:val="0"/>
        <w:autoSpaceDE w:val="0"/>
        <w:autoSpaceDN w:val="0"/>
        <w:adjustRightInd w:val="0"/>
      </w:pPr>
      <w:r w:rsidRPr="00DD220D">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14:paraId="766F17EA" w14:textId="77777777" w:rsidR="00DD220D" w:rsidRPr="00DD220D" w:rsidRDefault="00DD220D" w:rsidP="00DD220D">
      <w:pPr>
        <w:overflowPunct w:val="0"/>
        <w:autoSpaceDE w:val="0"/>
        <w:autoSpaceDN w:val="0"/>
        <w:adjustRightInd w:val="0"/>
      </w:pPr>
      <w:r w:rsidRPr="00DD220D">
        <w:t>Examples of SDP using negotiated QoS are given in clause A.8.</w:t>
      </w:r>
    </w:p>
    <w:p w14:paraId="1EF55DAD" w14:textId="77777777" w:rsidR="00DD220D" w:rsidRPr="00DD220D" w:rsidRDefault="00DD220D" w:rsidP="00DD220D">
      <w:pPr>
        <w:overflowPunct w:val="0"/>
        <w:autoSpaceDE w:val="0"/>
        <w:autoSpaceDN w:val="0"/>
        <w:adjustRightInd w:val="0"/>
      </w:pPr>
      <w:r w:rsidRPr="00DD220D">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14:paraId="46177E74" w14:textId="77777777" w:rsidR="00DD220D" w:rsidRPr="00DD220D" w:rsidRDefault="00DD220D" w:rsidP="00DD220D">
      <w:pPr>
        <w:overflowPunct w:val="0"/>
        <w:autoSpaceDE w:val="0"/>
        <w:autoSpaceDN w:val="0"/>
        <w:adjustRightInd w:val="0"/>
      </w:pPr>
      <w:r w:rsidRPr="00DD220D">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14:paraId="0E5B025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negotiated uplink Maximum Bit Rate (MBR) </w:t>
      </w:r>
    </w:p>
    <w:p w14:paraId="54762B35"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the bandwidth value, if the b=AS parameter was included in the last SDP offer or answer received by the client</w:t>
      </w:r>
    </w:p>
    <w:p w14:paraId="54647B6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preconfigured data rate for the selected codec, if the MTSI client has been preconfigured by the operator to use a </w:t>
      </w:r>
      <w:proofErr w:type="gramStart"/>
      <w:r w:rsidRPr="00DD220D">
        <w:rPr>
          <w:rFonts w:ascii="CG Times (WN)" w:hAnsi="CG Times (WN)"/>
          <w:lang w:eastAsia="fr-FR"/>
        </w:rPr>
        <w:t>particular data</w:t>
      </w:r>
      <w:proofErr w:type="gramEnd"/>
      <w:r w:rsidRPr="00DD220D">
        <w:rPr>
          <w:rFonts w:ascii="CG Times (WN)" w:hAnsi="CG Times (WN)"/>
          <w:lang w:eastAsia="fr-FR"/>
        </w:rPr>
        <w:t xml:space="preserve"> rate for the selected codec</w:t>
      </w:r>
    </w:p>
    <w:p w14:paraId="2DDEEE85" w14:textId="77777777" w:rsidR="00DD220D" w:rsidRPr="00DD220D" w:rsidRDefault="00DD220D" w:rsidP="00DD220D">
      <w:pPr>
        <w:overflowPunct w:val="0"/>
        <w:autoSpaceDE w:val="0"/>
        <w:autoSpaceDN w:val="0"/>
        <w:adjustRightInd w:val="0"/>
        <w:spacing w:after="0"/>
      </w:pPr>
    </w:p>
    <w:p w14:paraId="5C711E76"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219" w:name="_Toc10627081"/>
      <w:r w:rsidRPr="00DD220D">
        <w:rPr>
          <w:rFonts w:ascii="Arial" w:hAnsi="Arial"/>
          <w:sz w:val="24"/>
        </w:rPr>
        <w:t>6.2.7.3</w:t>
      </w:r>
      <w:r w:rsidRPr="00DD220D">
        <w:rPr>
          <w:rFonts w:ascii="Arial" w:hAnsi="Arial"/>
          <w:sz w:val="24"/>
        </w:rPr>
        <w:tab/>
        <w:t>Alignment of negotiated QoS parameters and a=</w:t>
      </w:r>
      <w:proofErr w:type="spellStart"/>
      <w:r w:rsidRPr="00DD220D">
        <w:rPr>
          <w:rFonts w:ascii="Arial" w:hAnsi="Arial"/>
          <w:sz w:val="24"/>
        </w:rPr>
        <w:t>bw</w:t>
      </w:r>
      <w:proofErr w:type="spellEnd"/>
      <w:r w:rsidRPr="00DD220D">
        <w:rPr>
          <w:rFonts w:ascii="Arial" w:hAnsi="Arial"/>
          <w:sz w:val="24"/>
        </w:rPr>
        <w:t>-info attribute</w:t>
      </w:r>
      <w:bookmarkEnd w:id="219"/>
    </w:p>
    <w:p w14:paraId="7AAA6CE8" w14:textId="77777777" w:rsidR="00DD220D" w:rsidRPr="00DD220D" w:rsidRDefault="00DD220D" w:rsidP="00DD220D">
      <w:pPr>
        <w:overflowPunct w:val="0"/>
        <w:autoSpaceDE w:val="0"/>
        <w:autoSpaceDN w:val="0"/>
        <w:adjustRightInd w:val="0"/>
      </w:pPr>
      <w:r w:rsidRPr="00DD220D">
        <w:t>The Maximum Supported Bandwidth for the sending direction should be aligned with the uplink MBR.</w:t>
      </w:r>
    </w:p>
    <w:p w14:paraId="7720EA87" w14:textId="77777777" w:rsidR="00DD220D" w:rsidRPr="00DD220D" w:rsidRDefault="00DD220D" w:rsidP="00DD220D">
      <w:pPr>
        <w:overflowPunct w:val="0"/>
        <w:autoSpaceDE w:val="0"/>
        <w:autoSpaceDN w:val="0"/>
        <w:adjustRightInd w:val="0"/>
      </w:pPr>
      <w:r w:rsidRPr="00DD220D">
        <w:t>The Minimum Desired Bandwidth for the sending direction should be aligned with the uplink GBR.</w:t>
      </w:r>
    </w:p>
    <w:p w14:paraId="44D22CC3" w14:textId="77777777" w:rsidR="00DD220D" w:rsidRPr="00DD220D" w:rsidRDefault="00DD220D" w:rsidP="00DD220D">
      <w:pPr>
        <w:overflowPunct w:val="0"/>
        <w:autoSpaceDE w:val="0"/>
        <w:autoSpaceDN w:val="0"/>
        <w:adjustRightInd w:val="0"/>
      </w:pPr>
      <w:r w:rsidRPr="00DD220D">
        <w:t xml:space="preserve">The Maximum Supported Bandwidth for the receiving direction should be aligned with the downlink MBR. </w:t>
      </w:r>
    </w:p>
    <w:p w14:paraId="4E0C0816" w14:textId="77777777" w:rsidR="00DD220D" w:rsidRPr="00DD220D" w:rsidRDefault="00DD220D" w:rsidP="00DD220D">
      <w:pPr>
        <w:overflowPunct w:val="0"/>
        <w:autoSpaceDE w:val="0"/>
        <w:autoSpaceDN w:val="0"/>
        <w:adjustRightInd w:val="0"/>
      </w:pPr>
      <w:r w:rsidRPr="00DD220D">
        <w:t>The Minimum Desired Bandwidth for the receiving direction should be aligned with the downlink GBR.</w:t>
      </w:r>
    </w:p>
    <w:p w14:paraId="3E9F0644" w14:textId="4C6DD6D3" w:rsidR="00DD220D" w:rsidRDefault="00DD220D" w:rsidP="00DD220D">
      <w:pPr>
        <w:overflowPunct w:val="0"/>
        <w:autoSpaceDE w:val="0"/>
        <w:autoSpaceDN w:val="0"/>
        <w:adjustRightInd w:val="0"/>
      </w:pPr>
      <w:r w:rsidRPr="00DD220D">
        <w:t xml:space="preserve">The procedures for </w:t>
      </w:r>
      <w:proofErr w:type="spellStart"/>
      <w:r w:rsidRPr="00DD220D">
        <w:t>aliging</w:t>
      </w:r>
      <w:proofErr w:type="spellEnd"/>
      <w:r w:rsidRPr="00DD220D">
        <w:t xml:space="preserve"> the above listed bandwidth properties with the above listed QoS parameters are the same as given above in clauses 6.2.7.1 and 6.2.7.2 for other bandwidth-related information.</w:t>
      </w:r>
    </w:p>
    <w:tbl>
      <w:tblPr>
        <w:tblW w:w="0" w:type="auto"/>
        <w:tblLook w:val="04A0" w:firstRow="1" w:lastRow="0" w:firstColumn="1" w:lastColumn="0" w:noHBand="0" w:noVBand="1"/>
      </w:tblPr>
      <w:tblGrid>
        <w:gridCol w:w="9639"/>
      </w:tblGrid>
      <w:tr w:rsidR="00392FD0" w14:paraId="109048B9" w14:textId="77777777" w:rsidTr="00BA442B">
        <w:tc>
          <w:tcPr>
            <w:tcW w:w="9639" w:type="dxa"/>
            <w:shd w:val="clear" w:color="auto" w:fill="FFFF00"/>
          </w:tcPr>
          <w:p w14:paraId="1A502B0D" w14:textId="77777777" w:rsidR="00392FD0" w:rsidRPr="00DA4C81" w:rsidRDefault="00392FD0" w:rsidP="00BA442B">
            <w:pPr>
              <w:jc w:val="center"/>
              <w:rPr>
                <w:b/>
                <w:bCs/>
                <w:noProof/>
                <w:color w:val="800080"/>
              </w:rPr>
            </w:pPr>
            <w:r>
              <w:rPr>
                <w:b/>
                <w:bCs/>
                <w:noProof/>
                <w:color w:val="800080"/>
              </w:rPr>
              <w:t>Next</w:t>
            </w:r>
            <w:r w:rsidRPr="00DA4C81">
              <w:rPr>
                <w:b/>
                <w:bCs/>
                <w:noProof/>
                <w:color w:val="800080"/>
              </w:rPr>
              <w:t xml:space="preserve"> Change</w:t>
            </w:r>
          </w:p>
        </w:tc>
      </w:tr>
    </w:tbl>
    <w:p w14:paraId="2CD7361E" w14:textId="22757989" w:rsidR="00392FD0" w:rsidRDefault="00392FD0" w:rsidP="00DD220D">
      <w:pPr>
        <w:overflowPunct w:val="0"/>
        <w:autoSpaceDE w:val="0"/>
        <w:autoSpaceDN w:val="0"/>
        <w:adjustRightInd w:val="0"/>
        <w:rPr>
          <w:ins w:id="220" w:author="Bo Burman after S4#105" w:date="2019-09-10T14:43:00Z"/>
        </w:rPr>
      </w:pPr>
    </w:p>
    <w:p w14:paraId="0FC45111" w14:textId="430AE338" w:rsidR="00E5492A" w:rsidRPr="00DD220D" w:rsidRDefault="00E5492A" w:rsidP="00DD220D">
      <w:pPr>
        <w:overflowPunct w:val="0"/>
        <w:autoSpaceDE w:val="0"/>
        <w:autoSpaceDN w:val="0"/>
        <w:adjustRightInd w:val="0"/>
      </w:pPr>
      <w:ins w:id="221" w:author="Bo Burman after S4#105" w:date="2019-09-10T14:43:00Z">
        <w:r>
          <w:t xml:space="preserve">[Editor’s note: Consider if </w:t>
        </w:r>
      </w:ins>
      <w:ins w:id="222" w:author="Bo Burman after S4#105" w:date="2019-09-10T14:44:00Z">
        <w:r>
          <w:t xml:space="preserve">the </w:t>
        </w:r>
      </w:ins>
      <w:ins w:id="223" w:author="Bo Burman after S4#105" w:date="2019-09-10T14:43:00Z">
        <w:r>
          <w:t xml:space="preserve">a=3gpp-qos-hint </w:t>
        </w:r>
      </w:ins>
      <w:ins w:id="224" w:author="Bo Burman after S4#105" w:date="2019-09-10T14:44:00Z">
        <w:r>
          <w:t xml:space="preserve">as </w:t>
        </w:r>
      </w:ins>
      <w:ins w:id="225" w:author="Bo Burman after S4#105" w:date="2019-09-10T14:43:00Z">
        <w:r>
          <w:t xml:space="preserve">discussed </w:t>
        </w:r>
      </w:ins>
      <w:ins w:id="226" w:author="Bo Burman after S4#105" w:date="2019-09-10T14:44:00Z">
        <w:r>
          <w:t xml:space="preserve">being needed </w:t>
        </w:r>
      </w:ins>
      <w:ins w:id="227" w:author="Bo Burman after S4#105" w:date="2019-09-10T14:43:00Z">
        <w:r>
          <w:t xml:space="preserve">for E-FLUS </w:t>
        </w:r>
        <w:proofErr w:type="spellStart"/>
        <w:r>
          <w:t>MTSI</w:t>
        </w:r>
        <w:proofErr w:type="spellEnd"/>
        <w:r>
          <w:t>-instantiation should be desc</w:t>
        </w:r>
      </w:ins>
      <w:ins w:id="228" w:author="Bo Burman after S4#105" w:date="2019-09-10T14:44:00Z">
        <w:r>
          <w:t xml:space="preserve">ribed as part of TS 26.238 or be added to </w:t>
        </w:r>
        <w:proofErr w:type="spellStart"/>
        <w:r>
          <w:t>MTSI</w:t>
        </w:r>
      </w:ins>
      <w:proofErr w:type="spellEnd"/>
      <w:ins w:id="229" w:author="Bo Burman after S4#105" w:date="2019-09-10T14:47:00Z">
        <w:r>
          <w:t xml:space="preserve"> (and referenced in TS 26.238)</w:t>
        </w:r>
      </w:ins>
      <w:ins w:id="230" w:author="Bo Burman after S4#105" w:date="2019-09-10T14:44:00Z">
        <w:r>
          <w:t xml:space="preserve">, </w:t>
        </w:r>
        <w:proofErr w:type="spellStart"/>
        <w:r>
          <w:t>suggestedly</w:t>
        </w:r>
        <w:proofErr w:type="spellEnd"/>
        <w:r>
          <w:t xml:space="preserve"> then as a new clause 6.2.7.4 under 6.2.7 "Negotiated QoS </w:t>
        </w:r>
      </w:ins>
      <w:ins w:id="231" w:author="Bo Burman after S4#105" w:date="2019-09-10T14:45:00Z">
        <w:r>
          <w:t>p</w:t>
        </w:r>
      </w:ins>
      <w:ins w:id="232" w:author="Bo Burman after S4#105" w:date="2019-09-10T14:44:00Z">
        <w:r>
          <w:t>arameters</w:t>
        </w:r>
      </w:ins>
      <w:ins w:id="233" w:author="Bo Burman after S4#105" w:date="2019-09-10T14:45:00Z">
        <w:r>
          <w:t>"</w:t>
        </w:r>
      </w:ins>
      <w:ins w:id="234" w:author="Bo Burman after S4#105" w:date="2019-09-10T14:46:00Z">
        <w:r>
          <w:t>. Regardless if described in TS 26.238 or here in TS 26.114, it could be applicable not only for FLUS but for data channel as well.</w:t>
        </w:r>
      </w:ins>
      <w:ins w:id="235" w:author="Bo Burman after S4#105" w:date="2019-09-10T14:45:00Z">
        <w:r>
          <w:t>]</w:t>
        </w:r>
      </w:ins>
    </w:p>
    <w:p w14:paraId="6AED3D83" w14:textId="05FFF2E5" w:rsidR="009C1EE8" w:rsidRPr="00DD220D" w:rsidRDefault="009C1EE8" w:rsidP="009C1EE8">
      <w:pPr>
        <w:keepNext/>
        <w:keepLines/>
        <w:overflowPunct w:val="0"/>
        <w:autoSpaceDE w:val="0"/>
        <w:autoSpaceDN w:val="0"/>
        <w:adjustRightInd w:val="0"/>
        <w:spacing w:before="120"/>
        <w:ind w:left="1134" w:hanging="1134"/>
        <w:outlineLvl w:val="2"/>
        <w:rPr>
          <w:ins w:id="236" w:author="Bo Burman" w:date="2019-06-11T11:23:00Z"/>
          <w:rFonts w:ascii="Arial" w:hAnsi="Arial"/>
          <w:sz w:val="28"/>
        </w:rPr>
      </w:pPr>
      <w:bookmarkStart w:id="237" w:name="_Toc10627084"/>
      <w:ins w:id="238" w:author="Bo Burman" w:date="2019-06-11T11:23:00Z">
        <w:r w:rsidRPr="00DD220D">
          <w:rPr>
            <w:rFonts w:ascii="Arial" w:hAnsi="Arial"/>
            <w:sz w:val="28"/>
          </w:rPr>
          <w:t>6.2.</w:t>
        </w:r>
        <w:r>
          <w:rPr>
            <w:rFonts w:ascii="Arial" w:hAnsi="Arial"/>
            <w:sz w:val="28"/>
          </w:rPr>
          <w:t>10</w:t>
        </w:r>
        <w:r w:rsidRPr="00DD220D">
          <w:rPr>
            <w:rFonts w:ascii="Arial" w:hAnsi="Arial"/>
            <w:sz w:val="28"/>
          </w:rPr>
          <w:tab/>
        </w:r>
        <w:r>
          <w:rPr>
            <w:rFonts w:ascii="Arial" w:hAnsi="Arial"/>
            <w:sz w:val="28"/>
          </w:rPr>
          <w:t>Data channel</w:t>
        </w:r>
      </w:ins>
    </w:p>
    <w:p w14:paraId="2A5DB823" w14:textId="40D3BF46" w:rsidR="009C1EE8" w:rsidRPr="00DD220D" w:rsidRDefault="009C1EE8" w:rsidP="009C1EE8">
      <w:pPr>
        <w:keepNext/>
        <w:keepLines/>
        <w:overflowPunct w:val="0"/>
        <w:autoSpaceDE w:val="0"/>
        <w:autoSpaceDN w:val="0"/>
        <w:adjustRightInd w:val="0"/>
        <w:spacing w:before="120"/>
        <w:ind w:left="1418" w:hanging="1418"/>
        <w:outlineLvl w:val="3"/>
        <w:rPr>
          <w:ins w:id="239" w:author="Bo Burman" w:date="2019-06-11T11:23:00Z"/>
          <w:rFonts w:ascii="Arial" w:hAnsi="Arial"/>
          <w:sz w:val="24"/>
        </w:rPr>
      </w:pPr>
      <w:ins w:id="240" w:author="Bo Burman" w:date="2019-06-11T11:23:00Z">
        <w:r w:rsidRPr="00DD220D">
          <w:rPr>
            <w:rFonts w:ascii="Arial" w:hAnsi="Arial"/>
            <w:sz w:val="24"/>
          </w:rPr>
          <w:t>6.2.</w:t>
        </w:r>
        <w:r>
          <w:rPr>
            <w:rFonts w:ascii="Arial" w:hAnsi="Arial"/>
            <w:sz w:val="24"/>
          </w:rPr>
          <w:t>10</w:t>
        </w:r>
        <w:r w:rsidRPr="00DD220D">
          <w:rPr>
            <w:rFonts w:ascii="Arial" w:hAnsi="Arial"/>
            <w:sz w:val="24"/>
          </w:rPr>
          <w:t>.1</w:t>
        </w:r>
        <w:r w:rsidRPr="00DD220D">
          <w:rPr>
            <w:rFonts w:ascii="Arial" w:hAnsi="Arial"/>
            <w:sz w:val="24"/>
          </w:rPr>
          <w:tab/>
        </w:r>
      </w:ins>
      <w:ins w:id="241" w:author="Bo Burman" w:date="2019-06-11T11:27:00Z">
        <w:r w:rsidR="00BB2B8B">
          <w:rPr>
            <w:rFonts w:ascii="Arial" w:hAnsi="Arial"/>
            <w:sz w:val="24"/>
          </w:rPr>
          <w:t>General</w:t>
        </w:r>
      </w:ins>
    </w:p>
    <w:p w14:paraId="487F43E2" w14:textId="331EEA59" w:rsidR="002E409F" w:rsidRDefault="002E409F" w:rsidP="009C1EE8">
      <w:pPr>
        <w:overflowPunct w:val="0"/>
        <w:autoSpaceDE w:val="0"/>
        <w:autoSpaceDN w:val="0"/>
        <w:adjustRightInd w:val="0"/>
        <w:rPr>
          <w:ins w:id="242" w:author="Bo Burman after S4#105" w:date="2019-09-10T14:01:00Z"/>
        </w:rPr>
      </w:pPr>
      <w:ins w:id="243" w:author="Bo Burman after S4#105" w:date="2019-09-10T14:01:00Z">
        <w:r>
          <w:t xml:space="preserve">Support of </w:t>
        </w:r>
      </w:ins>
      <w:ins w:id="244" w:author="Bo Burman after S4#105" w:date="2019-09-10T14:02:00Z">
        <w:r>
          <w:t xml:space="preserve">data channel media is optional for an </w:t>
        </w:r>
        <w:proofErr w:type="spellStart"/>
        <w:r>
          <w:t>MT</w:t>
        </w:r>
      </w:ins>
      <w:ins w:id="245" w:author="Bo Burman after S4#105" w:date="2019-09-10T14:03:00Z">
        <w:r>
          <w:t>SI</w:t>
        </w:r>
        <w:proofErr w:type="spellEnd"/>
        <w:r>
          <w:t xml:space="preserve"> client and an </w:t>
        </w:r>
      </w:ins>
      <w:proofErr w:type="spellStart"/>
      <w:ins w:id="246" w:author="Bo Burman after S4#105" w:date="2019-09-10T14:02:00Z">
        <w:r>
          <w:t>MTSI</w:t>
        </w:r>
        <w:proofErr w:type="spellEnd"/>
        <w:r>
          <w:t xml:space="preserve"> client in terminal</w:t>
        </w:r>
      </w:ins>
      <w:ins w:id="247" w:author="Bo Burman after S4#105" w:date="2019-09-10T14:03:00Z">
        <w:r>
          <w:t xml:space="preserve">. </w:t>
        </w:r>
      </w:ins>
      <w:ins w:id="248" w:author="Bo Burman after S4#105" w:date="2019-09-10T14:04:00Z">
        <w:r>
          <w:t>For brevity, a</w:t>
        </w:r>
      </w:ins>
      <w:ins w:id="249" w:author="Bo Burman after S4#105" w:date="2019-09-10T14:03:00Z">
        <w:r>
          <w:t xml:space="preserve">n </w:t>
        </w:r>
        <w:proofErr w:type="spellStart"/>
        <w:r>
          <w:t>MTSI</w:t>
        </w:r>
        <w:proofErr w:type="spellEnd"/>
        <w:r>
          <w:t xml:space="preserve"> client </w:t>
        </w:r>
      </w:ins>
      <w:ins w:id="250" w:author="Bo Burman after S4#105" w:date="2019-09-10T14:04:00Z">
        <w:r>
          <w:t xml:space="preserve">supporting data channel </w:t>
        </w:r>
      </w:ins>
      <w:ins w:id="251" w:author="Bo Burman after S4#105" w:date="2019-09-10T14:05:00Z">
        <w:r>
          <w:t xml:space="preserve">is </w:t>
        </w:r>
      </w:ins>
      <w:ins w:id="252" w:author="Bo Burman after S4#105" w:date="2019-09-10T14:07:00Z">
        <w:r w:rsidR="00357090">
          <w:t xml:space="preserve">henceforth </w:t>
        </w:r>
      </w:ins>
      <w:ins w:id="253" w:author="Bo Burman after S4#105" w:date="2019-09-10T14:05:00Z">
        <w:r>
          <w:t xml:space="preserve">denoted </w:t>
        </w:r>
      </w:ins>
      <w:ins w:id="254" w:author="Bo Burman after S4#105" w:date="2019-09-10T14:07:00Z">
        <w:r w:rsidR="00357090">
          <w:t xml:space="preserve">as an </w:t>
        </w:r>
        <w:proofErr w:type="spellStart"/>
        <w:r w:rsidR="00357090">
          <w:t>DCMTSI</w:t>
        </w:r>
        <w:proofErr w:type="spellEnd"/>
        <w:r w:rsidR="00357090">
          <w:t xml:space="preserve"> client or </w:t>
        </w:r>
        <w:proofErr w:type="spellStart"/>
        <w:r w:rsidR="00357090">
          <w:t>DCMTSI</w:t>
        </w:r>
        <w:proofErr w:type="spellEnd"/>
        <w:r w:rsidR="00357090">
          <w:t xml:space="preserve"> client in terminal, respectively.</w:t>
        </w:r>
      </w:ins>
      <w:ins w:id="255" w:author="Bo Burman after S4#105" w:date="2019-09-10T14:08:00Z">
        <w:r w:rsidR="00357090">
          <w:t xml:space="preserve"> An </w:t>
        </w:r>
        <w:proofErr w:type="spellStart"/>
        <w:r w:rsidR="00357090">
          <w:t>D</w:t>
        </w:r>
      </w:ins>
      <w:ins w:id="256" w:author="Bo Burman after S4#105" w:date="2019-09-10T14:09:00Z">
        <w:r w:rsidR="00357090">
          <w:t>CMTSI</w:t>
        </w:r>
        <w:proofErr w:type="spellEnd"/>
        <w:r w:rsidR="00357090">
          <w:t xml:space="preserve"> client in terminal that is (pre-)configured to not support data channel is</w:t>
        </w:r>
      </w:ins>
      <w:ins w:id="257" w:author="Bo Burman after S4#105" w:date="2019-09-10T14:10:00Z">
        <w:r w:rsidR="00357090">
          <w:t xml:space="preserve"> effectively not supporting data channel </w:t>
        </w:r>
      </w:ins>
      <w:ins w:id="258" w:author="Bo Burman after S4#105" w:date="2019-09-10T14:14:00Z">
        <w:r w:rsidR="00357090">
          <w:t xml:space="preserve">media </w:t>
        </w:r>
      </w:ins>
      <w:ins w:id="259" w:author="Bo Burman after S4#105" w:date="2019-09-10T14:10:00Z">
        <w:r w:rsidR="00357090">
          <w:t xml:space="preserve">and </w:t>
        </w:r>
      </w:ins>
      <w:ins w:id="260" w:author="Bo Burman after S4#105" w:date="2019-09-10T14:16:00Z">
        <w:r w:rsidR="0056106E">
          <w:t>is</w:t>
        </w:r>
      </w:ins>
      <w:ins w:id="261" w:author="Bo Burman after S4#105" w:date="2019-09-10T14:13:00Z">
        <w:r w:rsidR="00357090">
          <w:t xml:space="preserve"> </w:t>
        </w:r>
      </w:ins>
      <w:ins w:id="262" w:author="Bo Burman after S4#105" w:date="2019-09-10T14:10:00Z">
        <w:r w:rsidR="00357090">
          <w:t xml:space="preserve">not considered </w:t>
        </w:r>
      </w:ins>
      <w:ins w:id="263" w:author="Bo Burman after S4#105" w:date="2019-09-10T14:19:00Z">
        <w:r w:rsidR="00EE28AC">
          <w:t xml:space="preserve">as </w:t>
        </w:r>
      </w:ins>
      <w:ins w:id="264" w:author="Bo Burman after S4#105" w:date="2019-09-10T14:10:00Z">
        <w:r w:rsidR="00357090">
          <w:t xml:space="preserve">a </w:t>
        </w:r>
        <w:proofErr w:type="spellStart"/>
        <w:r w:rsidR="00357090">
          <w:t>DCMTSI</w:t>
        </w:r>
        <w:proofErr w:type="spellEnd"/>
        <w:r w:rsidR="00357090">
          <w:t xml:space="preserve"> client in terminal</w:t>
        </w:r>
      </w:ins>
      <w:ins w:id="265" w:author="Bo Burman after S4#105" w:date="2019-09-10T14:13:00Z">
        <w:r w:rsidR="00357090">
          <w:t xml:space="preserve"> in this clause</w:t>
        </w:r>
      </w:ins>
      <w:ins w:id="266" w:author="Bo Burman after S4#105" w:date="2019-09-10T14:10:00Z">
        <w:r w:rsidR="00357090">
          <w:t>.</w:t>
        </w:r>
      </w:ins>
    </w:p>
    <w:p w14:paraId="60835DEE" w14:textId="32A6EA82" w:rsidR="00027E23" w:rsidRDefault="00027E23" w:rsidP="009C1EE8">
      <w:pPr>
        <w:overflowPunct w:val="0"/>
        <w:autoSpaceDE w:val="0"/>
        <w:autoSpaceDN w:val="0"/>
        <w:adjustRightInd w:val="0"/>
        <w:rPr>
          <w:ins w:id="267" w:author="Bo Burman" w:date="2019-06-11T13:26:00Z"/>
        </w:rPr>
      </w:pPr>
      <w:ins w:id="268" w:author="Bo Burman" w:date="2019-06-11T13:20:00Z">
        <w:r>
          <w:t xml:space="preserve">One or more </w:t>
        </w:r>
      </w:ins>
      <w:ins w:id="269" w:author="Bo Burman" w:date="2019-06-11T13:19:00Z">
        <w:r>
          <w:t>data ch</w:t>
        </w:r>
      </w:ins>
      <w:ins w:id="270" w:author="Bo Burman" w:date="2019-06-11T13:20:00Z">
        <w:r>
          <w:t xml:space="preserve">annel SDP media </w:t>
        </w:r>
      </w:ins>
      <w:ins w:id="271" w:author="Bo Burman" w:date="2019-06-11T13:24:00Z">
        <w:r w:rsidR="00D31E61">
          <w:t xml:space="preserve">descriptions </w:t>
        </w:r>
      </w:ins>
      <w:ins w:id="272" w:author="Bo Burman" w:date="2019-06-11T13:23:00Z">
        <w:r w:rsidR="00D31E61">
          <w:t xml:space="preserve">formatted </w:t>
        </w:r>
      </w:ins>
      <w:ins w:id="273" w:author="Bo Burman" w:date="2019-06-11T13:20:00Z">
        <w:r>
          <w:t>according to [</w:t>
        </w:r>
      </w:ins>
      <w:ins w:id="274" w:author="Bo Burman" w:date="2019-06-11T13:21:00Z">
        <w:r>
          <w:t xml:space="preserve">xx1] </w:t>
        </w:r>
      </w:ins>
      <w:ins w:id="275" w:author="Bo Burman" w:date="2019-06-11T13:20:00Z">
        <w:r>
          <w:t xml:space="preserve">may be added to the SDP, </w:t>
        </w:r>
      </w:ins>
      <w:ins w:id="276" w:author="Bo Burman" w:date="2019-06-11T13:22:00Z">
        <w:r w:rsidR="00D31E61">
          <w:t xml:space="preserve">alongside </w:t>
        </w:r>
      </w:ins>
      <w:ins w:id="277" w:author="Bo Burman" w:date="2019-06-11T13:21:00Z">
        <w:r>
          <w:t xml:space="preserve">other </w:t>
        </w:r>
        <w:r w:rsidR="00D31E61">
          <w:t xml:space="preserve">SDP media </w:t>
        </w:r>
      </w:ins>
      <w:ins w:id="278" w:author="Bo Burman" w:date="2019-06-11T13:24:00Z">
        <w:r w:rsidR="00D31E61">
          <w:t xml:space="preserve">descriptions </w:t>
        </w:r>
      </w:ins>
      <w:ins w:id="279" w:author="Bo Burman" w:date="2019-06-11T13:22:00Z">
        <w:r w:rsidR="00D31E61">
          <w:t xml:space="preserve">such as e.g. </w:t>
        </w:r>
      </w:ins>
      <w:ins w:id="280" w:author="Bo Burman" w:date="2019-06-11T13:21:00Z">
        <w:r w:rsidR="00D31E61">
          <w:t>speech, video</w:t>
        </w:r>
      </w:ins>
      <w:ins w:id="281" w:author="Bo Burman" w:date="2019-06-24T16:17:00Z">
        <w:r w:rsidR="006C6742">
          <w:t>,</w:t>
        </w:r>
      </w:ins>
      <w:ins w:id="282" w:author="Bo Burman" w:date="2019-06-11T13:21:00Z">
        <w:r w:rsidR="00D31E61">
          <w:t xml:space="preserve"> </w:t>
        </w:r>
      </w:ins>
      <w:ins w:id="283" w:author="Bo Burman" w:date="2019-06-11T13:22:00Z">
        <w:r w:rsidR="00D31E61">
          <w:t>and text.</w:t>
        </w:r>
      </w:ins>
      <w:ins w:id="284" w:author="Bo Burman" w:date="2019-06-11T13:24:00Z">
        <w:r w:rsidR="00D31E61">
          <w:t xml:space="preserve"> </w:t>
        </w:r>
      </w:ins>
      <w:ins w:id="285" w:author="Bo Burman" w:date="2019-06-11T13:25:00Z">
        <w:r w:rsidR="00D31E61">
          <w:t xml:space="preserve">A </w:t>
        </w:r>
      </w:ins>
      <w:ins w:id="286" w:author="Bo Burman" w:date="2019-06-11T13:24:00Z">
        <w:r w:rsidR="00D31E61">
          <w:t xml:space="preserve">data channel </w:t>
        </w:r>
      </w:ins>
      <w:ins w:id="287" w:author="Bo Burman" w:date="2019-06-11T13:25:00Z">
        <w:r w:rsidR="00D31E61">
          <w:t xml:space="preserve">SDP </w:t>
        </w:r>
      </w:ins>
      <w:ins w:id="288" w:author="Bo Burman" w:date="2019-06-11T13:24:00Z">
        <w:r w:rsidR="00D31E61">
          <w:t xml:space="preserve">media description must </w:t>
        </w:r>
      </w:ins>
      <w:ins w:id="289" w:author="Bo Burman" w:date="2019-06-11T13:25:00Z">
        <w:r w:rsidR="00D31E61">
          <w:t xml:space="preserve">not </w:t>
        </w:r>
      </w:ins>
      <w:ins w:id="290" w:author="Bo Burman" w:date="2019-06-11T13:24:00Z">
        <w:r w:rsidR="00D31E61">
          <w:t xml:space="preserve">be placed </w:t>
        </w:r>
      </w:ins>
      <w:ins w:id="291" w:author="Bo Burman" w:date="2019-06-11T13:25:00Z">
        <w:r w:rsidR="00D31E61">
          <w:t xml:space="preserve">before the first SDP </w:t>
        </w:r>
      </w:ins>
      <w:ins w:id="292" w:author="Bo Burman" w:date="2019-06-11T13:24:00Z">
        <w:r w:rsidR="00D31E61">
          <w:t xml:space="preserve">speech media </w:t>
        </w:r>
      </w:ins>
      <w:ins w:id="293" w:author="Bo Burman" w:date="2019-06-11T13:25:00Z">
        <w:r w:rsidR="00D31E61">
          <w:t>description.</w:t>
        </w:r>
      </w:ins>
    </w:p>
    <w:p w14:paraId="60138790" w14:textId="77777777" w:rsidR="000A4905" w:rsidRDefault="000A4905" w:rsidP="000A4905">
      <w:pPr>
        <w:overflowPunct w:val="0"/>
        <w:autoSpaceDE w:val="0"/>
        <w:autoSpaceDN w:val="0"/>
        <w:adjustRightInd w:val="0"/>
        <w:rPr>
          <w:ins w:id="294" w:author="Bo Burman" w:date="2019-06-11T13:34:00Z"/>
        </w:rPr>
      </w:pPr>
      <w:ins w:id="295" w:author="Bo Burman" w:date="2019-06-11T13:34:00Z">
        <w:r w:rsidRPr="00BB2B8B">
          <w:t xml:space="preserve">If </w:t>
        </w:r>
        <w:r>
          <w:t>data channels</w:t>
        </w:r>
        <w:r w:rsidRPr="00BB2B8B">
          <w:t xml:space="preserve"> </w:t>
        </w:r>
        <w:r>
          <w:t xml:space="preserve">are </w:t>
        </w:r>
        <w:r w:rsidRPr="00BB2B8B">
          <w:t>used in a session, the session setup shall determine the applicable bandwidth(s) as defined in clause 6.2.5</w:t>
        </w:r>
        <w:r w:rsidRPr="00DD220D">
          <w:t>.</w:t>
        </w:r>
      </w:ins>
    </w:p>
    <w:p w14:paraId="45F02A83" w14:textId="544462DA" w:rsidR="00D31E61" w:rsidRDefault="00D31E61" w:rsidP="009C1EE8">
      <w:pPr>
        <w:overflowPunct w:val="0"/>
        <w:autoSpaceDE w:val="0"/>
        <w:autoSpaceDN w:val="0"/>
        <w:adjustRightInd w:val="0"/>
        <w:rPr>
          <w:ins w:id="296" w:author="Bo Burman" w:date="2019-06-11T13:40:00Z"/>
        </w:rPr>
      </w:pPr>
      <w:ins w:id="297" w:author="Bo Burman" w:date="2019-06-11T13:26:00Z">
        <w:r>
          <w:lastRenderedPageBreak/>
          <w:t>M</w:t>
        </w:r>
      </w:ins>
      <w:ins w:id="298" w:author="Bo Burman" w:date="2019-06-11T13:27:00Z">
        <w:r>
          <w:t xml:space="preserve">ultiple data channels may be </w:t>
        </w:r>
      </w:ins>
      <w:ins w:id="299" w:author="Bo Burman" w:date="2019-06-11T13:37:00Z">
        <w:r w:rsidR="000A4905">
          <w:t xml:space="preserve">mapped to a single </w:t>
        </w:r>
      </w:ins>
      <w:ins w:id="300" w:author="Bo Burman" w:date="2019-06-11T13:34:00Z">
        <w:r w:rsidR="000A4905">
          <w:t>data channel SDP media description</w:t>
        </w:r>
      </w:ins>
      <w:ins w:id="301" w:author="Bo Burman" w:date="2019-06-11T13:35:00Z">
        <w:r w:rsidR="000A4905">
          <w:t>, each with a corresponding "a=</w:t>
        </w:r>
        <w:proofErr w:type="spellStart"/>
        <w:r w:rsidR="000A4905">
          <w:t>dcmap</w:t>
        </w:r>
        <w:proofErr w:type="spellEnd"/>
        <w:r w:rsidR="000A4905">
          <w:t xml:space="preserve">" SDP attribute and </w:t>
        </w:r>
      </w:ins>
      <w:ins w:id="302" w:author="Bo Burman" w:date="2019-06-11T13:36:00Z">
        <w:r w:rsidR="000A4905">
          <w:t xml:space="preserve">stream </w:t>
        </w:r>
      </w:ins>
      <w:ins w:id="303" w:author="Bo Burman" w:date="2019-06-11T13:46:00Z">
        <w:r w:rsidR="0030372B">
          <w:t>IDs</w:t>
        </w:r>
      </w:ins>
      <w:ins w:id="304" w:author="Bo Burman" w:date="2019-06-11T13:36:00Z">
        <w:r w:rsidR="000A4905">
          <w:t xml:space="preserve"> that </w:t>
        </w:r>
      </w:ins>
      <w:ins w:id="305" w:author="Bo Burman" w:date="2019-06-11T13:46:00Z">
        <w:r w:rsidR="0030372B">
          <w:t xml:space="preserve">are </w:t>
        </w:r>
      </w:ins>
      <w:ins w:id="306" w:author="Bo Burman" w:date="2019-06-11T13:36:00Z">
        <w:r w:rsidR="000A4905">
          <w:t>unique</w:t>
        </w:r>
      </w:ins>
      <w:ins w:id="307" w:author="Bo Burman" w:date="2019-06-11T13:37:00Z">
        <w:r w:rsidR="000A4905">
          <w:t xml:space="preserve"> </w:t>
        </w:r>
      </w:ins>
      <w:ins w:id="308" w:author="Bo Burman" w:date="2019-06-24T16:18:00Z">
        <w:r w:rsidR="006C6742">
          <w:t>within</w:t>
        </w:r>
      </w:ins>
      <w:ins w:id="309" w:author="Bo Burman" w:date="2019-06-11T13:37:00Z">
        <w:r w:rsidR="000A4905">
          <w:t xml:space="preserve"> that media description.</w:t>
        </w:r>
      </w:ins>
      <w:ins w:id="310" w:author="Bo Burman" w:date="2019-06-11T13:38:00Z">
        <w:r w:rsidR="000A4905">
          <w:t xml:space="preserve"> There is no limit to the number of </w:t>
        </w:r>
      </w:ins>
      <w:ins w:id="311" w:author="Bo Burman" w:date="2019-06-11T13:39:00Z">
        <w:r w:rsidR="000A4905">
          <w:t>data channels in a</w:t>
        </w:r>
      </w:ins>
      <w:ins w:id="312" w:author="Bo Burman" w:date="2019-06-11T13:47:00Z">
        <w:r w:rsidR="0030372B">
          <w:t>n SDP</w:t>
        </w:r>
      </w:ins>
      <w:ins w:id="313" w:author="Bo Burman" w:date="2019-06-11T13:39:00Z">
        <w:r w:rsidR="000A4905">
          <w:t xml:space="preserve"> media description, but the agg</w:t>
        </w:r>
      </w:ins>
      <w:ins w:id="314" w:author="Bo Burman" w:date="2019-06-11T13:40:00Z">
        <w:r w:rsidR="000A4905">
          <w:t xml:space="preserve">regate of all defined data channels must keep within </w:t>
        </w:r>
      </w:ins>
      <w:ins w:id="315" w:author="Bo Burman" w:date="2019-06-11T13:39:00Z">
        <w:r w:rsidR="000A4905">
          <w:t>the set bandwidth limit</w:t>
        </w:r>
      </w:ins>
      <w:ins w:id="316" w:author="Bo Burman" w:date="2019-06-24T16:18:00Z">
        <w:r w:rsidR="006C6742">
          <w:t xml:space="preserve"> and care should be tak</w:t>
        </w:r>
      </w:ins>
      <w:ins w:id="317" w:author="Bo Burman" w:date="2019-06-24T16:19:00Z">
        <w:r w:rsidR="006C6742">
          <w:t>en to avoid excessive SDP size</w:t>
        </w:r>
      </w:ins>
      <w:ins w:id="318" w:author="Bo Burman" w:date="2019-06-11T13:40:00Z">
        <w:r w:rsidR="000A4905">
          <w:t>.</w:t>
        </w:r>
      </w:ins>
    </w:p>
    <w:p w14:paraId="693ECF1A" w14:textId="71739FDF" w:rsidR="000A4905" w:rsidRDefault="0030372B" w:rsidP="009C1EE8">
      <w:pPr>
        <w:overflowPunct w:val="0"/>
        <w:autoSpaceDE w:val="0"/>
        <w:autoSpaceDN w:val="0"/>
        <w:adjustRightInd w:val="0"/>
        <w:rPr>
          <w:ins w:id="319" w:author="Bo Burman" w:date="2019-06-11T13:48:00Z"/>
        </w:rPr>
      </w:pPr>
      <w:ins w:id="320" w:author="Bo Burman" w:date="2019-06-11T13:42:00Z">
        <w:r>
          <w:t>If there is a need to use d</w:t>
        </w:r>
      </w:ins>
      <w:ins w:id="321" w:author="Bo Burman" w:date="2019-06-11T13:41:00Z">
        <w:r>
          <w:t xml:space="preserve">ata channels </w:t>
        </w:r>
      </w:ins>
      <w:ins w:id="322" w:author="Bo Burman" w:date="2019-06-11T13:42:00Z">
        <w:r>
          <w:t xml:space="preserve">with </w:t>
        </w:r>
      </w:ins>
      <w:ins w:id="323" w:author="Bo Burman" w:date="2019-06-11T13:43:00Z">
        <w:r>
          <w:t xml:space="preserve">either </w:t>
        </w:r>
      </w:ins>
      <w:ins w:id="324" w:author="Bo Burman" w:date="2019-06-11T13:42:00Z">
        <w:r>
          <w:t>different</w:t>
        </w:r>
      </w:ins>
      <w:ins w:id="325" w:author="Bo Burman" w:date="2019-06-11T13:43:00Z">
        <w:r>
          <w:t xml:space="preserve"> transport IP address</w:t>
        </w:r>
      </w:ins>
      <w:ins w:id="326" w:author="Bo Burman" w:date="2019-06-11T13:44:00Z">
        <w:r>
          <w:t>es</w:t>
        </w:r>
      </w:ins>
      <w:ins w:id="327" w:author="Bo Burman" w:date="2019-06-11T13:43:00Z">
        <w:r>
          <w:t>, different UDP port</w:t>
        </w:r>
      </w:ins>
      <w:ins w:id="328" w:author="Bo Burman" w:date="2019-06-11T13:44:00Z">
        <w:r>
          <w:t xml:space="preserve">s, or different SCTP ports, separate </w:t>
        </w:r>
      </w:ins>
      <w:ins w:id="329" w:author="Bo Burman" w:date="2019-06-11T13:46:00Z">
        <w:r>
          <w:t xml:space="preserve">data channel </w:t>
        </w:r>
      </w:ins>
      <w:ins w:id="330" w:author="Bo Burman" w:date="2019-06-11T13:44:00Z">
        <w:r>
          <w:t xml:space="preserve">SDP media descriptions must be used, as IP address, UDP port and SCTP port </w:t>
        </w:r>
      </w:ins>
      <w:ins w:id="331" w:author="Bo Burman" w:date="2019-06-11T13:45:00Z">
        <w:r>
          <w:t xml:space="preserve">are </w:t>
        </w:r>
      </w:ins>
      <w:ins w:id="332" w:author="Bo Burman" w:date="2019-06-11T13:46:00Z">
        <w:r>
          <w:t xml:space="preserve">all </w:t>
        </w:r>
      </w:ins>
      <w:ins w:id="333" w:author="Bo Burman" w:date="2019-06-24T16:19:00Z">
        <w:r w:rsidR="006C6742">
          <w:t>constant</w:t>
        </w:r>
      </w:ins>
      <w:ins w:id="334" w:author="Bo Burman" w:date="2019-06-11T13:45:00Z">
        <w:r>
          <w:t xml:space="preserve"> per </w:t>
        </w:r>
      </w:ins>
      <w:ins w:id="335" w:author="Bo Burman" w:date="2019-06-11T15:20:00Z">
        <w:r w:rsidR="001D287F">
          <w:t xml:space="preserve">SDP </w:t>
        </w:r>
      </w:ins>
      <w:ins w:id="336" w:author="Bo Burman" w:date="2019-06-11T13:45:00Z">
        <w:r>
          <w:t>media description.</w:t>
        </w:r>
      </w:ins>
      <w:ins w:id="337" w:author="Bo Burman after S4#105" w:date="2019-09-10T16:33:00Z">
        <w:r w:rsidR="00BF6FED">
          <w:t xml:space="preserve"> Multiple SCTP associations</w:t>
        </w:r>
      </w:ins>
      <w:ins w:id="338" w:author="Bo Burman after S4#105" w:date="2019-09-10T16:35:00Z">
        <w:r w:rsidR="00BF6FED">
          <w:t xml:space="preserve"> for a single channel</w:t>
        </w:r>
      </w:ins>
      <w:ins w:id="339" w:author="Bo Burman after S4#105" w:date="2019-09-10T16:33:00Z">
        <w:r w:rsidR="00BF6FED">
          <w:t xml:space="preserve">, </w:t>
        </w:r>
      </w:ins>
      <w:ins w:id="340" w:author="Bo Burman after S4#105" w:date="2019-09-10T16:40:00Z">
        <w:r w:rsidR="00BF6FED">
          <w:t xml:space="preserve">commonly denoted as </w:t>
        </w:r>
      </w:ins>
      <w:ins w:id="341" w:author="Bo Burman after S4#105" w:date="2019-09-10T16:33:00Z">
        <w:r w:rsidR="00BF6FED">
          <w:t>"multi-</w:t>
        </w:r>
      </w:ins>
      <w:ins w:id="342" w:author="Bo Burman after S4#105" w:date="2019-09-10T16:34:00Z">
        <w:r w:rsidR="00BF6FED">
          <w:t xml:space="preserve">homing", </w:t>
        </w:r>
      </w:ins>
      <w:ins w:id="343" w:author="Bo Burman after S4#105" w:date="2019-09-10T16:42:00Z">
        <w:r w:rsidR="00AD0219">
          <w:t>defined in IE</w:t>
        </w:r>
      </w:ins>
      <w:ins w:id="344" w:author="Bo Burman after S4#105" w:date="2019-09-10T16:43:00Z">
        <w:r w:rsidR="00AD0219">
          <w:t>TF RFC 4960 [</w:t>
        </w:r>
      </w:ins>
      <w:ins w:id="345" w:author="Bo Burman after S4#105" w:date="2019-09-10T16:44:00Z">
        <w:r w:rsidR="00AD0219">
          <w:t>xx3</w:t>
        </w:r>
      </w:ins>
      <w:ins w:id="346" w:author="Bo Burman after S4#105" w:date="2019-09-10T16:43:00Z">
        <w:r w:rsidR="00AD0219">
          <w:t xml:space="preserve">] for reasons of redundancy </w:t>
        </w:r>
      </w:ins>
      <w:ins w:id="347" w:author="Bo Burman after S4#105" w:date="2019-09-10T16:44:00Z">
        <w:r w:rsidR="00AD0219">
          <w:t xml:space="preserve">and </w:t>
        </w:r>
      </w:ins>
      <w:ins w:id="348" w:author="Bo Burman after S4#105" w:date="2019-09-10T17:02:00Z">
        <w:r w:rsidR="00EF0AA3">
          <w:t xml:space="preserve">basically </w:t>
        </w:r>
      </w:ins>
      <w:ins w:id="349" w:author="Bo Burman after S4#105" w:date="2019-09-10T16:43:00Z">
        <w:r w:rsidR="00AD0219">
          <w:t>us</w:t>
        </w:r>
      </w:ins>
      <w:ins w:id="350" w:author="Bo Burman after S4#105" w:date="2019-09-10T16:44:00Z">
        <w:r w:rsidR="00AD0219">
          <w:t>ing</w:t>
        </w:r>
      </w:ins>
      <w:ins w:id="351" w:author="Bo Burman after S4#105" w:date="2019-09-10T16:43:00Z">
        <w:r w:rsidR="00AD0219">
          <w:t xml:space="preserve"> one </w:t>
        </w:r>
      </w:ins>
      <w:ins w:id="352" w:author="Bo Burman after S4#105" w:date="2019-09-10T17:02:00Z">
        <w:r w:rsidR="00EF0AA3">
          <w:t>destination transport address</w:t>
        </w:r>
      </w:ins>
      <w:ins w:id="353" w:author="Bo Burman after S4#105" w:date="2019-09-10T16:43:00Z">
        <w:r w:rsidR="00AD0219">
          <w:t xml:space="preserve"> at a t</w:t>
        </w:r>
      </w:ins>
      <w:ins w:id="354" w:author="Bo Burman after S4#105" w:date="2019-09-10T16:44:00Z">
        <w:r w:rsidR="00AD0219">
          <w:t>ime</w:t>
        </w:r>
      </w:ins>
      <w:ins w:id="355" w:author="Bo Burman after S4#105" w:date="2019-09-10T16:53:00Z">
        <w:r w:rsidR="000013D6">
          <w:t>,</w:t>
        </w:r>
      </w:ins>
      <w:ins w:id="356" w:author="Bo Burman after S4#105" w:date="2019-09-10T16:43:00Z">
        <w:r w:rsidR="00AD0219">
          <w:t xml:space="preserve"> </w:t>
        </w:r>
      </w:ins>
      <w:ins w:id="357" w:author="Bo Burman after S4#105" w:date="2019-09-10T16:58:00Z">
        <w:r w:rsidR="000013D6">
          <w:t xml:space="preserve">is not described for use with WebRTC data channel </w:t>
        </w:r>
      </w:ins>
      <w:ins w:id="358" w:author="Bo Burman after S4#105" w:date="2019-09-10T16:59:00Z">
        <w:r w:rsidR="000013D6">
          <w:t xml:space="preserve">and </w:t>
        </w:r>
      </w:ins>
      <w:ins w:id="359" w:author="Bo Burman after S4#105" w:date="2019-09-10T17:00:00Z">
        <w:r w:rsidR="000013D6">
          <w:t>must therefore not be used. The main reason</w:t>
        </w:r>
      </w:ins>
      <w:ins w:id="360" w:author="Bo Burman after S4#105" w:date="2019-09-11T10:26:00Z">
        <w:r w:rsidR="00A4779C">
          <w:t>s</w:t>
        </w:r>
      </w:ins>
      <w:ins w:id="361" w:author="Bo Burman after S4#105" w:date="2019-09-10T17:00:00Z">
        <w:r w:rsidR="000013D6">
          <w:t xml:space="preserve"> that it is not specified is because</w:t>
        </w:r>
      </w:ins>
      <w:ins w:id="362" w:author="Bo Burman after S4#105" w:date="2019-09-11T10:22:00Z">
        <w:r w:rsidR="007C4012">
          <w:t xml:space="preserve"> multi-homing </w:t>
        </w:r>
      </w:ins>
      <w:ins w:id="363" w:author="Bo Burman after S4#105" w:date="2019-09-11T10:24:00Z">
        <w:r w:rsidR="005D0115">
          <w:t xml:space="preserve">cannot </w:t>
        </w:r>
      </w:ins>
      <w:ins w:id="364" w:author="Bo Burman after S4#105" w:date="2019-09-11T10:22:00Z">
        <w:r w:rsidR="007C4012">
          <w:t xml:space="preserve">use </w:t>
        </w:r>
      </w:ins>
      <w:ins w:id="365" w:author="Bo Burman after S4#105" w:date="2019-09-11T10:25:00Z">
        <w:r w:rsidR="000239B2">
          <w:t xml:space="preserve">the </w:t>
        </w:r>
      </w:ins>
      <w:ins w:id="366" w:author="Bo Burman after S4#105" w:date="2019-09-11T10:24:00Z">
        <w:r w:rsidR="000239B2">
          <w:t xml:space="preserve">needed </w:t>
        </w:r>
      </w:ins>
      <w:ins w:id="367" w:author="Bo Burman after S4#105" w:date="2019-09-11T10:25:00Z">
        <w:r w:rsidR="000239B2">
          <w:t xml:space="preserve">separation of </w:t>
        </w:r>
      </w:ins>
      <w:ins w:id="368" w:author="Bo Burman after S4#105" w:date="2019-09-11T10:22:00Z">
        <w:r w:rsidR="007C4012">
          <w:t>signalling paths for redundancy purposes</w:t>
        </w:r>
      </w:ins>
      <w:ins w:id="369" w:author="Bo Burman after S4#105" w:date="2019-09-11T10:24:00Z">
        <w:r w:rsidR="000239B2">
          <w:t xml:space="preserve"> </w:t>
        </w:r>
      </w:ins>
      <w:ins w:id="370" w:author="Bo Burman after S4#105" w:date="2019-09-11T10:25:00Z">
        <w:r w:rsidR="00A3772D">
          <w:t xml:space="preserve">in the applicable </w:t>
        </w:r>
      </w:ins>
      <w:ins w:id="371" w:author="Bo Burman after S4#105" w:date="2019-09-11T10:26:00Z">
        <w:r w:rsidR="00A4779C">
          <w:t xml:space="preserve">usage </w:t>
        </w:r>
      </w:ins>
      <w:ins w:id="372" w:author="Bo Burman after S4#105" w:date="2019-09-11T10:25:00Z">
        <w:r w:rsidR="00A3772D">
          <w:t>scenarios</w:t>
        </w:r>
      </w:ins>
      <w:ins w:id="373" w:author="Bo Burman after S4#105" w:date="2019-09-11T10:22:00Z">
        <w:r w:rsidR="00BA581F">
          <w:t>, and</w:t>
        </w:r>
      </w:ins>
      <w:ins w:id="374" w:author="Bo Burman after S4#105" w:date="2019-09-10T17:00:00Z">
        <w:r w:rsidR="000013D6">
          <w:t xml:space="preserve"> it is </w:t>
        </w:r>
      </w:ins>
      <w:ins w:id="375" w:author="Bo Burman after S4#105" w:date="2019-09-11T10:23:00Z">
        <w:r w:rsidR="00613511">
          <w:t xml:space="preserve">also </w:t>
        </w:r>
        <w:r w:rsidR="00BA581F">
          <w:t xml:space="preserve">not </w:t>
        </w:r>
      </w:ins>
      <w:ins w:id="376" w:author="Bo Burman after S4#105" w:date="2019-09-10T17:00:00Z">
        <w:r w:rsidR="000013D6">
          <w:t xml:space="preserve">considered </w:t>
        </w:r>
      </w:ins>
      <w:ins w:id="377" w:author="Bo Burman after S4#105" w:date="2019-09-10T16:52:00Z">
        <w:r w:rsidR="00AD0219">
          <w:t>feasible</w:t>
        </w:r>
      </w:ins>
      <w:ins w:id="378" w:author="Bo Burman after S4#105" w:date="2019-09-10T16:50:00Z">
        <w:r w:rsidR="00AD0219">
          <w:t xml:space="preserve"> when using SCTP on top of DTLS</w:t>
        </w:r>
      </w:ins>
      <w:ins w:id="379" w:author="Bo Burman after S4#105" w:date="2019-09-10T16:34:00Z">
        <w:r w:rsidR="00BF6FED">
          <w:t>.</w:t>
        </w:r>
      </w:ins>
    </w:p>
    <w:p w14:paraId="29B00336" w14:textId="47A2AF02" w:rsidR="00024EB1" w:rsidRDefault="0030372B" w:rsidP="009C1EE8">
      <w:pPr>
        <w:overflowPunct w:val="0"/>
        <w:autoSpaceDE w:val="0"/>
        <w:autoSpaceDN w:val="0"/>
        <w:adjustRightInd w:val="0"/>
        <w:rPr>
          <w:ins w:id="380" w:author="Bo Burman" w:date="2019-06-11T17:23:00Z"/>
        </w:rPr>
      </w:pPr>
      <w:ins w:id="381" w:author="Bo Burman" w:date="2019-06-11T13:48:00Z">
        <w:r>
          <w:t xml:space="preserve">Data channel stream ID 0 </w:t>
        </w:r>
      </w:ins>
      <w:ins w:id="382" w:author="Bo Burman" w:date="2019-06-11T13:49:00Z">
        <w:r>
          <w:t xml:space="preserve">must be reserved </w:t>
        </w:r>
      </w:ins>
      <w:ins w:id="383" w:author="Bo Burman" w:date="2019-06-11T15:08:00Z">
        <w:r w:rsidR="00D3544A">
          <w:t xml:space="preserve">as </w:t>
        </w:r>
      </w:ins>
      <w:ins w:id="384" w:author="Bo Burman" w:date="2019-06-11T13:49:00Z">
        <w:r>
          <w:t xml:space="preserve">a </w:t>
        </w:r>
      </w:ins>
      <w:ins w:id="385" w:author="Bo Burman" w:date="2019-06-24T16:20:00Z">
        <w:r w:rsidR="006C6742">
          <w:t>[</w:t>
        </w:r>
        <w:r w:rsidR="006C6742" w:rsidRPr="006C6742">
          <w:rPr>
            <w:highlight w:val="yellow"/>
          </w:rPr>
          <w:t>TBD: define format encoding</w:t>
        </w:r>
        <w:r w:rsidR="006C6742">
          <w:t xml:space="preserve">] </w:t>
        </w:r>
      </w:ins>
      <w:ins w:id="386" w:author="Bo Burman" w:date="2019-06-11T15:12:00Z">
        <w:r w:rsidR="00D3544A">
          <w:t>representation of a</w:t>
        </w:r>
      </w:ins>
      <w:ins w:id="387" w:author="Bo Burman" w:date="2019-06-11T15:14:00Z">
        <w:r w:rsidR="00D3544A">
          <w:t>n HTML</w:t>
        </w:r>
      </w:ins>
      <w:ins w:id="388" w:author="Bo Burman" w:date="2019-06-11T15:13:00Z">
        <w:r w:rsidR="00D3544A">
          <w:t xml:space="preserve"> web</w:t>
        </w:r>
      </w:ins>
      <w:ins w:id="389" w:author="Bo Burman" w:date="2019-06-11T15:14:00Z">
        <w:r w:rsidR="00D3544A">
          <w:t xml:space="preserve"> page including JavaScript(s)</w:t>
        </w:r>
      </w:ins>
      <w:ins w:id="390" w:author="Bo Burman" w:date="2019-06-11T16:40:00Z">
        <w:r w:rsidR="00041ACA">
          <w:t>,</w:t>
        </w:r>
      </w:ins>
      <w:ins w:id="391" w:author="Bo Burman" w:date="2019-06-11T15:45:00Z">
        <w:r w:rsidR="00331ED9">
          <w:t xml:space="preserve"> and optionally </w:t>
        </w:r>
      </w:ins>
      <w:ins w:id="392" w:author="Bo Burman" w:date="2019-06-11T16:40:00Z">
        <w:r w:rsidR="00041ACA">
          <w:t>image</w:t>
        </w:r>
      </w:ins>
      <w:ins w:id="393" w:author="Bo Burman" w:date="2019-06-11T16:42:00Z">
        <w:r w:rsidR="00041ACA">
          <w:t>(</w:t>
        </w:r>
      </w:ins>
      <w:ins w:id="394" w:author="Bo Burman" w:date="2019-06-11T16:40:00Z">
        <w:r w:rsidR="00041ACA">
          <w:t>s</w:t>
        </w:r>
      </w:ins>
      <w:ins w:id="395" w:author="Bo Burman" w:date="2019-06-11T16:42:00Z">
        <w:r w:rsidR="00041ACA">
          <w:t>)</w:t>
        </w:r>
      </w:ins>
      <w:ins w:id="396" w:author="Bo Burman" w:date="2019-06-11T16:40:00Z">
        <w:r w:rsidR="00041ACA">
          <w:t xml:space="preserve"> and </w:t>
        </w:r>
      </w:ins>
      <w:ins w:id="397" w:author="Bo Burman" w:date="2019-06-11T15:45:00Z">
        <w:r w:rsidR="00331ED9">
          <w:t>style sheet(s)</w:t>
        </w:r>
      </w:ins>
      <w:ins w:id="398" w:author="Bo Burman" w:date="2019-06-11T15:12:00Z">
        <w:r w:rsidR="00D3544A">
          <w:t xml:space="preserve">, henceforth called </w:t>
        </w:r>
      </w:ins>
      <w:ins w:id="399" w:author="Bo Burman" w:date="2019-06-11T15:45:00Z">
        <w:r w:rsidR="00331ED9">
          <w:t xml:space="preserve">the </w:t>
        </w:r>
      </w:ins>
      <w:ins w:id="400" w:author="Bo Burman" w:date="2019-06-11T15:12:00Z">
        <w:r w:rsidR="00D3544A">
          <w:t>"bootstrap data channel"</w:t>
        </w:r>
      </w:ins>
      <w:ins w:id="401" w:author="Bo Burman" w:date="2019-06-11T15:13:00Z">
        <w:r w:rsidR="00D3544A">
          <w:t>.</w:t>
        </w:r>
      </w:ins>
    </w:p>
    <w:p w14:paraId="6DAC4F7D" w14:textId="6FDF2AC5" w:rsidR="00024EB1" w:rsidRDefault="00756440" w:rsidP="009C1EE8">
      <w:pPr>
        <w:overflowPunct w:val="0"/>
        <w:autoSpaceDE w:val="0"/>
        <w:autoSpaceDN w:val="0"/>
        <w:adjustRightInd w:val="0"/>
        <w:rPr>
          <w:ins w:id="402" w:author="Bo Burman" w:date="2019-06-11T17:24:00Z"/>
        </w:rPr>
      </w:pPr>
      <w:ins w:id="403" w:author="Bo Burman" w:date="2019-06-11T16:31:00Z">
        <w:r>
          <w:t xml:space="preserve">The web page may be updated </w:t>
        </w:r>
      </w:ins>
      <w:ins w:id="404" w:author="Bo Burman" w:date="2019-06-11T16:32:00Z">
        <w:r>
          <w:t xml:space="preserve">at any time through </w:t>
        </w:r>
      </w:ins>
      <w:ins w:id="405" w:author="Bo Burman" w:date="2019-06-24T16:22:00Z">
        <w:r w:rsidR="006C6742">
          <w:t xml:space="preserve">renewed </w:t>
        </w:r>
      </w:ins>
      <w:ins w:id="406" w:author="Bo Burman" w:date="2019-06-11T16:32:00Z">
        <w:r>
          <w:t xml:space="preserve">transmission of </w:t>
        </w:r>
      </w:ins>
      <w:ins w:id="407" w:author="Bo Burman" w:date="2019-06-24T16:22:00Z">
        <w:r w:rsidR="006C6742">
          <w:t>[</w:t>
        </w:r>
      </w:ins>
      <w:ins w:id="408" w:author="Bo Burman" w:date="2019-06-24T16:23:00Z">
        <w:r w:rsidR="006C6742" w:rsidRPr="006C6742">
          <w:rPr>
            <w:highlight w:val="yellow"/>
          </w:rPr>
          <w:t xml:space="preserve">TBD: </w:t>
        </w:r>
      </w:ins>
      <w:ins w:id="409" w:author="Bo Burman" w:date="2019-06-24T16:22:00Z">
        <w:r w:rsidR="006C6742" w:rsidRPr="006C6742">
          <w:rPr>
            <w:highlight w:val="yellow"/>
          </w:rPr>
          <w:t>the above representation</w:t>
        </w:r>
        <w:r w:rsidR="006C6742">
          <w:t>]</w:t>
        </w:r>
      </w:ins>
      <w:ins w:id="410" w:author="Bo Burman" w:date="2019-06-11T16:43:00Z">
        <w:r w:rsidR="00041ACA">
          <w:t>, completely replacing the previous one</w:t>
        </w:r>
      </w:ins>
      <w:ins w:id="411" w:author="Bo Burman" w:date="2019-06-11T16:32:00Z">
        <w:r>
          <w:t>.</w:t>
        </w:r>
      </w:ins>
    </w:p>
    <w:p w14:paraId="683D2D76" w14:textId="3707E15A" w:rsidR="00024EB1" w:rsidRDefault="00024EB1" w:rsidP="00024EB1">
      <w:pPr>
        <w:overflowPunct w:val="0"/>
        <w:autoSpaceDE w:val="0"/>
        <w:autoSpaceDN w:val="0"/>
        <w:adjustRightInd w:val="0"/>
        <w:rPr>
          <w:ins w:id="412" w:author="Bo Burman" w:date="2019-06-11T17:24:00Z"/>
        </w:rPr>
      </w:pPr>
      <w:ins w:id="413" w:author="Bo Burman" w:date="2019-06-11T17:24:00Z">
        <w:r>
          <w:t>The bootstrap data channel must be configured as ordered, reliable, and with normal SCTP multiplexing priority, represented by the following SDP "</w:t>
        </w:r>
        <w:proofErr w:type="spellStart"/>
        <w:r>
          <w:t>dcmap</w:t>
        </w:r>
        <w:proofErr w:type="spellEnd"/>
        <w:r>
          <w:t>" line, which therefore must be present in each data channel media description:</w:t>
        </w:r>
      </w:ins>
    </w:p>
    <w:p w14:paraId="0E05E84E" w14:textId="5562C40F" w:rsidR="00024EB1" w:rsidRDefault="00024EB1" w:rsidP="00024EB1">
      <w:pPr>
        <w:overflowPunct w:val="0"/>
        <w:autoSpaceDE w:val="0"/>
        <w:autoSpaceDN w:val="0"/>
        <w:adjustRightInd w:val="0"/>
        <w:rPr>
          <w:ins w:id="414" w:author="Bo Burman" w:date="2019-06-11T17:24:00Z"/>
        </w:rPr>
      </w:pPr>
      <w:ins w:id="415" w:author="Bo Burman" w:date="2019-06-11T17:24:00Z">
        <w:r>
          <w:tab/>
          <w:t>a=dcmap:0 subprotocol="</w:t>
        </w:r>
      </w:ins>
      <w:ins w:id="416" w:author="Bo Burman" w:date="2019-06-24T16:24:00Z">
        <w:r w:rsidR="006C6742" w:rsidRPr="00637D7E">
          <w:rPr>
            <w:highlight w:val="yellow"/>
          </w:rPr>
          <w:t>TBD</w:t>
        </w:r>
      </w:ins>
      <w:ins w:id="417" w:author="Bo Burman" w:date="2019-06-11T17:24:00Z">
        <w:r>
          <w:t>"</w:t>
        </w:r>
      </w:ins>
    </w:p>
    <w:p w14:paraId="13ADA30C" w14:textId="53AE31DF" w:rsidR="00024EB1" w:rsidRDefault="00024EB1" w:rsidP="00024EB1">
      <w:pPr>
        <w:overflowPunct w:val="0"/>
        <w:autoSpaceDE w:val="0"/>
        <w:autoSpaceDN w:val="0"/>
        <w:adjustRightInd w:val="0"/>
        <w:rPr>
          <w:ins w:id="418" w:author="Bo Burman" w:date="2019-06-24T16:37:00Z"/>
        </w:rPr>
      </w:pPr>
      <w:ins w:id="419" w:author="Bo Burman" w:date="2019-06-11T17:24:00Z">
        <w:r>
          <w:t>Any other data channels used by the JavaScript(s) sent in the bootstrap data channel must be represented in an updated SDP as additional "</w:t>
        </w:r>
        <w:proofErr w:type="spellStart"/>
        <w:r>
          <w:t>dcmap</w:t>
        </w:r>
        <w:proofErr w:type="spellEnd"/>
        <w:r>
          <w:t>" lines with non-zero stream IDs, using stream ID numbers from the JavaScript(s).</w:t>
        </w:r>
      </w:ins>
    </w:p>
    <w:p w14:paraId="7BEA59D7" w14:textId="77777777" w:rsidR="00672B85" w:rsidRDefault="00672B85" w:rsidP="00672B85">
      <w:pPr>
        <w:overflowPunct w:val="0"/>
        <w:autoSpaceDE w:val="0"/>
        <w:autoSpaceDN w:val="0"/>
        <w:adjustRightInd w:val="0"/>
        <w:rPr>
          <w:ins w:id="420" w:author="Bo Burman" w:date="2019-06-24T16:39:00Z"/>
        </w:rPr>
      </w:pPr>
      <w:ins w:id="421" w:author="Bo Burman" w:date="2019-06-24T16:39:00Z">
        <w:r>
          <w:t>Each HTML web page in the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web pages that are open simultaneously.</w:t>
        </w:r>
      </w:ins>
    </w:p>
    <w:p w14:paraId="5CBC16B8" w14:textId="6885933A" w:rsidR="00430D7C" w:rsidRDefault="00672B85" w:rsidP="00672B85">
      <w:pPr>
        <w:overflowPunct w:val="0"/>
        <w:autoSpaceDE w:val="0"/>
        <w:autoSpaceDN w:val="0"/>
        <w:adjustRightInd w:val="0"/>
        <w:rPr>
          <w:ins w:id="422" w:author="Bo Burman" w:date="2019-06-11T17:24:00Z"/>
        </w:rPr>
      </w:pPr>
      <w:ins w:id="423" w:author="Bo Burman" w:date="2019-06-24T16:39:00Z">
        <w:r>
          <w:t xml:space="preserve"> </w:t>
        </w:r>
      </w:ins>
      <w:ins w:id="424" w:author="Bo Burman" w:date="2019-06-24T16:37:00Z">
        <w:r w:rsidR="00430D7C">
          <w:t>[</w:t>
        </w:r>
        <w:r w:rsidR="00430D7C" w:rsidRPr="00637D7E">
          <w:rPr>
            <w:highlight w:val="yellow"/>
          </w:rPr>
          <w:t xml:space="preserve">Editor’s note: More </w:t>
        </w:r>
      </w:ins>
      <w:ins w:id="425" w:author="Bo Burman" w:date="2019-06-24T16:39:00Z">
        <w:r w:rsidRPr="00637D7E">
          <w:rPr>
            <w:highlight w:val="yellow"/>
          </w:rPr>
          <w:t xml:space="preserve">general </w:t>
        </w:r>
      </w:ins>
      <w:ins w:id="426" w:author="Bo Burman" w:date="2019-06-24T16:37:00Z">
        <w:r w:rsidR="00430D7C" w:rsidRPr="00637D7E">
          <w:rPr>
            <w:highlight w:val="yellow"/>
          </w:rPr>
          <w:t>details on IDs and formats here</w:t>
        </w:r>
        <w:r w:rsidR="00430D7C">
          <w:t>].</w:t>
        </w:r>
      </w:ins>
    </w:p>
    <w:p w14:paraId="1DC85337" w14:textId="28F5C745" w:rsidR="00382A8A" w:rsidRPr="00DD220D" w:rsidRDefault="00382A8A" w:rsidP="00382A8A">
      <w:pPr>
        <w:keepNext/>
        <w:keepLines/>
        <w:overflowPunct w:val="0"/>
        <w:autoSpaceDE w:val="0"/>
        <w:autoSpaceDN w:val="0"/>
        <w:adjustRightInd w:val="0"/>
        <w:spacing w:before="120"/>
        <w:ind w:left="1418" w:hanging="1418"/>
        <w:outlineLvl w:val="3"/>
        <w:rPr>
          <w:ins w:id="427" w:author="Bo Burman" w:date="2019-06-11T13:02:00Z"/>
          <w:rFonts w:ascii="Arial" w:hAnsi="Arial"/>
          <w:sz w:val="24"/>
        </w:rPr>
      </w:pPr>
      <w:ins w:id="428" w:author="Bo Burman" w:date="2019-06-11T13:02:00Z">
        <w:r w:rsidRPr="00DD220D">
          <w:rPr>
            <w:rFonts w:ascii="Arial" w:hAnsi="Arial"/>
            <w:sz w:val="24"/>
          </w:rPr>
          <w:t>6.2.</w:t>
        </w:r>
        <w:r>
          <w:rPr>
            <w:rFonts w:ascii="Arial" w:hAnsi="Arial"/>
            <w:sz w:val="24"/>
          </w:rPr>
          <w:t>10</w:t>
        </w:r>
        <w:r w:rsidRPr="00DD220D">
          <w:rPr>
            <w:rFonts w:ascii="Arial" w:hAnsi="Arial"/>
            <w:sz w:val="24"/>
          </w:rPr>
          <w:t>.2</w:t>
        </w:r>
        <w:r w:rsidRPr="00DD220D">
          <w:rPr>
            <w:rFonts w:ascii="Arial" w:hAnsi="Arial"/>
            <w:sz w:val="24"/>
          </w:rPr>
          <w:tab/>
          <w:t>Generating SDP offer</w:t>
        </w:r>
      </w:ins>
    </w:p>
    <w:p w14:paraId="5F99B7DE" w14:textId="6F356C5F" w:rsidR="00EE28AC" w:rsidRPr="00DD220D" w:rsidRDefault="00672B85" w:rsidP="009C1EE8">
      <w:pPr>
        <w:overflowPunct w:val="0"/>
        <w:autoSpaceDE w:val="0"/>
        <w:autoSpaceDN w:val="0"/>
        <w:adjustRightInd w:val="0"/>
        <w:rPr>
          <w:ins w:id="429" w:author="Bo Burman" w:date="2019-06-11T11:23:00Z"/>
        </w:rPr>
      </w:pPr>
      <w:ins w:id="430" w:author="Bo Burman" w:date="2019-06-24T16:42:00Z">
        <w:del w:id="431" w:author="Bo Burman after S4#105" w:date="2019-09-10T14:32:00Z">
          <w:r w:rsidDel="00CC4ECC">
            <w:delText>[</w:delText>
          </w:r>
          <w:r w:rsidRPr="00637D7E" w:rsidDel="00CC4ECC">
            <w:rPr>
              <w:highlight w:val="yellow"/>
            </w:rPr>
            <w:delText>TBD</w:delText>
          </w:r>
          <w:r w:rsidDel="00CC4ECC">
            <w:delText>]</w:delText>
          </w:r>
        </w:del>
      </w:ins>
      <w:ins w:id="432" w:author="Bo Burman after S4#105" w:date="2019-09-10T14:23:00Z">
        <w:r w:rsidR="00EE28AC">
          <w:t xml:space="preserve">An </w:t>
        </w:r>
        <w:proofErr w:type="spellStart"/>
        <w:r w:rsidR="00EE28AC">
          <w:t>DCMTSI</w:t>
        </w:r>
        <w:proofErr w:type="spellEnd"/>
        <w:r w:rsidR="00EE28AC">
          <w:t xml:space="preserve"> client in terminal may include </w:t>
        </w:r>
      </w:ins>
      <w:ins w:id="433" w:author="Bo Burman after S4#105" w:date="2019-09-10T14:30:00Z">
        <w:r w:rsidR="00CC4ECC">
          <w:t xml:space="preserve">a </w:t>
        </w:r>
      </w:ins>
      <w:ins w:id="434" w:author="Bo Burman after S4#105" w:date="2019-09-10T14:23:00Z">
        <w:r w:rsidR="00EE28AC">
          <w:t xml:space="preserve">data channel media </w:t>
        </w:r>
      </w:ins>
      <w:ins w:id="435" w:author="Bo Burman after S4#105" w:date="2019-09-10T14:24:00Z">
        <w:r w:rsidR="00EE28AC">
          <w:t>description</w:t>
        </w:r>
      </w:ins>
      <w:ins w:id="436" w:author="Bo Burman after S4#105" w:date="2019-09-10T14:30:00Z">
        <w:r w:rsidR="00CC4ECC">
          <w:t xml:space="preserve"> for the "bootstrap" data channel</w:t>
        </w:r>
      </w:ins>
      <w:ins w:id="437" w:author="Bo Burman after S4#105" w:date="2019-09-10T14:24:00Z">
        <w:r w:rsidR="00EE28AC">
          <w:t xml:space="preserve"> </w:t>
        </w:r>
      </w:ins>
      <w:ins w:id="438" w:author="Bo Burman after S4#105" w:date="2019-09-10T14:23:00Z">
        <w:r w:rsidR="00EE28AC">
          <w:t>in the initial SDP offer</w:t>
        </w:r>
      </w:ins>
      <w:ins w:id="439" w:author="Bo Burman after S4#105" w:date="2019-09-10T14:24:00Z">
        <w:r w:rsidR="00EE28AC">
          <w:t>, as described above</w:t>
        </w:r>
      </w:ins>
      <w:ins w:id="440" w:author="Bo Burman after S4#105" w:date="2019-09-10T17:38:00Z">
        <w:r w:rsidR="009B03FC">
          <w:t xml:space="preserve"> and according to [xx1]</w:t>
        </w:r>
      </w:ins>
      <w:ins w:id="441" w:author="Bo Burman after S4#105" w:date="2019-09-10T14:24:00Z">
        <w:r w:rsidR="00EE28AC">
          <w:t xml:space="preserve">. </w:t>
        </w:r>
      </w:ins>
      <w:ins w:id="442" w:author="Bo Burman after S4#105" w:date="2019-09-10T14:25:00Z">
        <w:r w:rsidR="00EE28AC">
          <w:t xml:space="preserve">An </w:t>
        </w:r>
        <w:proofErr w:type="spellStart"/>
        <w:r w:rsidR="00EE28AC">
          <w:t>DCMTSI</w:t>
        </w:r>
        <w:proofErr w:type="spellEnd"/>
        <w:r w:rsidR="00EE28AC">
          <w:t xml:space="preserve"> client in terminal may add or </w:t>
        </w:r>
      </w:ins>
      <w:ins w:id="443" w:author="Bo Burman after S4#105" w:date="2019-09-10T14:26:00Z">
        <w:r w:rsidR="00EE28AC">
          <w:t>disable (by setting port 0</w:t>
        </w:r>
      </w:ins>
      <w:ins w:id="444" w:author="Bo Burman after S4#105" w:date="2019-09-10T14:29:00Z">
        <w:r w:rsidR="00CC4ECC">
          <w:t>, as for RTP media</w:t>
        </w:r>
      </w:ins>
      <w:ins w:id="445" w:author="Bo Burman after S4#105" w:date="2019-09-10T14:26:00Z">
        <w:r w:rsidR="00EE28AC">
          <w:t xml:space="preserve">) </w:t>
        </w:r>
      </w:ins>
      <w:ins w:id="446" w:author="Bo Burman after S4#105" w:date="2019-09-10T17:36:00Z">
        <w:r w:rsidR="009B03FC">
          <w:t xml:space="preserve">additional </w:t>
        </w:r>
      </w:ins>
      <w:ins w:id="447" w:author="Bo Burman after S4#105" w:date="2019-09-10T14:25:00Z">
        <w:r w:rsidR="00EE28AC">
          <w:t xml:space="preserve">data channel media descriptions as needed </w:t>
        </w:r>
      </w:ins>
      <w:ins w:id="448" w:author="Bo Burman after S4#105" w:date="2019-09-10T14:26:00Z">
        <w:r w:rsidR="00EE28AC">
          <w:t xml:space="preserve">in </w:t>
        </w:r>
      </w:ins>
      <w:ins w:id="449" w:author="Bo Burman after S4#105" w:date="2019-09-10T14:25:00Z">
        <w:r w:rsidR="00EE28AC">
          <w:t>subsequent SDP offers.</w:t>
        </w:r>
      </w:ins>
    </w:p>
    <w:p w14:paraId="55D2E775" w14:textId="1864D437" w:rsidR="00382A8A" w:rsidRPr="00DD220D" w:rsidRDefault="00382A8A" w:rsidP="00382A8A">
      <w:pPr>
        <w:keepNext/>
        <w:keepLines/>
        <w:overflowPunct w:val="0"/>
        <w:autoSpaceDE w:val="0"/>
        <w:autoSpaceDN w:val="0"/>
        <w:adjustRightInd w:val="0"/>
        <w:spacing w:before="120"/>
        <w:ind w:left="1418" w:hanging="1418"/>
        <w:outlineLvl w:val="3"/>
        <w:rPr>
          <w:ins w:id="450" w:author="Bo Burman" w:date="2019-06-11T13:03:00Z"/>
          <w:rFonts w:ascii="Arial" w:hAnsi="Arial"/>
          <w:sz w:val="24"/>
        </w:rPr>
      </w:pPr>
      <w:ins w:id="451" w:author="Bo Burman" w:date="2019-06-11T13:03: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3</w:t>
        </w:r>
        <w:r w:rsidRPr="00DD220D">
          <w:rPr>
            <w:rFonts w:ascii="Arial" w:hAnsi="Arial"/>
            <w:sz w:val="24"/>
          </w:rPr>
          <w:tab/>
          <w:t xml:space="preserve">Generating SDP </w:t>
        </w:r>
        <w:r>
          <w:rPr>
            <w:rFonts w:ascii="Arial" w:hAnsi="Arial"/>
            <w:sz w:val="24"/>
          </w:rPr>
          <w:t>answer</w:t>
        </w:r>
      </w:ins>
    </w:p>
    <w:p w14:paraId="17065331" w14:textId="48891659" w:rsidR="00382A8A" w:rsidRDefault="00672B85" w:rsidP="00382A8A">
      <w:pPr>
        <w:overflowPunct w:val="0"/>
        <w:autoSpaceDE w:val="0"/>
        <w:autoSpaceDN w:val="0"/>
        <w:adjustRightInd w:val="0"/>
        <w:rPr>
          <w:ins w:id="452" w:author="Bo Burman after S4#105" w:date="2019-09-10T17:38:00Z"/>
        </w:rPr>
      </w:pPr>
      <w:ins w:id="453" w:author="Bo Burman" w:date="2019-06-24T16:42:00Z">
        <w:del w:id="454" w:author="Bo Burman after S4#105" w:date="2019-09-10T17:45:00Z">
          <w:r w:rsidDel="00A72F2E">
            <w:delText>[</w:delText>
          </w:r>
          <w:r w:rsidRPr="00637D7E" w:rsidDel="00A72F2E">
            <w:rPr>
              <w:highlight w:val="yellow"/>
            </w:rPr>
            <w:delText>TBD</w:delText>
          </w:r>
          <w:r w:rsidDel="00A72F2E">
            <w:delText>]</w:delText>
          </w:r>
        </w:del>
      </w:ins>
      <w:ins w:id="455" w:author="Bo Burman after S4#105" w:date="2019-09-10T16:14:00Z">
        <w:r w:rsidR="00134E6D">
          <w:t xml:space="preserve">An </w:t>
        </w:r>
      </w:ins>
      <w:ins w:id="456" w:author="Bo Burman after S4#105" w:date="2019-09-10T17:34:00Z">
        <w:r w:rsidR="009B03FC">
          <w:t xml:space="preserve">answering </w:t>
        </w:r>
      </w:ins>
      <w:proofErr w:type="spellStart"/>
      <w:ins w:id="457" w:author="Bo Burman after S4#105" w:date="2019-09-10T16:14:00Z">
        <w:r w:rsidR="00134E6D">
          <w:t>DCMTSI</w:t>
        </w:r>
        <w:proofErr w:type="spellEnd"/>
        <w:r w:rsidR="00134E6D">
          <w:t xml:space="preserve"> client in terminal </w:t>
        </w:r>
      </w:ins>
      <w:ins w:id="458" w:author="Bo Burman after S4#105" w:date="2019-09-10T17:33:00Z">
        <w:r w:rsidR="002F2F21">
          <w:t xml:space="preserve">may, if </w:t>
        </w:r>
        <w:r w:rsidR="009B03FC">
          <w:t xml:space="preserve">so configured or </w:t>
        </w:r>
      </w:ins>
      <w:ins w:id="459" w:author="Bo Burman after S4#105" w:date="2019-09-10T17:34:00Z">
        <w:r w:rsidR="009B03FC">
          <w:t xml:space="preserve">explicitly </w:t>
        </w:r>
      </w:ins>
      <w:ins w:id="460" w:author="Bo Burman after S4#105" w:date="2019-09-10T17:33:00Z">
        <w:r w:rsidR="009B03FC">
          <w:t xml:space="preserve">accepted by the end-user, </w:t>
        </w:r>
      </w:ins>
      <w:ins w:id="461" w:author="Bo Burman after S4#105" w:date="2019-09-10T17:35:00Z">
        <w:r w:rsidR="009B03FC">
          <w:t xml:space="preserve">accept </w:t>
        </w:r>
      </w:ins>
      <w:ins w:id="462" w:author="Bo Burman after S4#105" w:date="2019-09-10T17:36:00Z">
        <w:r w:rsidR="009B03FC">
          <w:t>an SDP offer with data channel</w:t>
        </w:r>
      </w:ins>
      <w:ins w:id="463" w:author="Bo Burman after S4#105" w:date="2019-09-10T17:37:00Z">
        <w:r w:rsidR="009B03FC">
          <w:t xml:space="preserve"> as described by [</w:t>
        </w:r>
      </w:ins>
      <w:ins w:id="464" w:author="Bo Burman after S4#105" w:date="2019-09-10T17:38:00Z">
        <w:r w:rsidR="009B03FC">
          <w:t>xx1</w:t>
        </w:r>
      </w:ins>
      <w:ins w:id="465" w:author="Bo Burman after S4#105" w:date="2019-09-10T17:37:00Z">
        <w:r w:rsidR="009B03FC">
          <w:t>].</w:t>
        </w:r>
      </w:ins>
    </w:p>
    <w:p w14:paraId="3781FE5C" w14:textId="60246F37" w:rsidR="009B03FC" w:rsidRDefault="009B03FC" w:rsidP="00382A8A">
      <w:pPr>
        <w:overflowPunct w:val="0"/>
        <w:autoSpaceDE w:val="0"/>
        <w:autoSpaceDN w:val="0"/>
        <w:adjustRightInd w:val="0"/>
        <w:rPr>
          <w:ins w:id="466" w:author="Bo Burman" w:date="2019-06-24T16:41:00Z"/>
        </w:rPr>
      </w:pPr>
      <w:ins w:id="467" w:author="Bo Burman after S4#105" w:date="2019-09-10T17:38:00Z">
        <w:r>
          <w:t xml:space="preserve">An answering </w:t>
        </w:r>
        <w:proofErr w:type="spellStart"/>
        <w:r>
          <w:t>DCMTSI</w:t>
        </w:r>
        <w:proofErr w:type="spellEnd"/>
        <w:r>
          <w:t xml:space="preserve"> client in terminal</w:t>
        </w:r>
      </w:ins>
      <w:ins w:id="468" w:author="Bo Burman after S4#105" w:date="2019-09-10T17:39:00Z">
        <w:r>
          <w:t xml:space="preserve"> that desires to reject the entire SCTP association for a</w:t>
        </w:r>
      </w:ins>
      <w:ins w:id="469" w:author="Bo Burman after S4#105" w:date="2019-09-10T17:40:00Z">
        <w:r>
          <w:t>ll offered</w:t>
        </w:r>
      </w:ins>
      <w:ins w:id="470" w:author="Bo Burman after S4#105" w:date="2019-09-10T17:39:00Z">
        <w:r>
          <w:t xml:space="preserve"> data channel</w:t>
        </w:r>
      </w:ins>
      <w:ins w:id="471" w:author="Bo Burman after S4#105" w:date="2019-09-10T17:40:00Z">
        <w:r>
          <w:t>s</w:t>
        </w:r>
      </w:ins>
      <w:ins w:id="472" w:author="Bo Burman after S4#105" w:date="2019-09-10T17:39:00Z">
        <w:r>
          <w:t xml:space="preserve"> shall set the port to 0 (zero), as described </w:t>
        </w:r>
      </w:ins>
      <w:ins w:id="473" w:author="Bo Burman after S4#105" w:date="2019-09-10T17:41:00Z">
        <w:r>
          <w:t xml:space="preserve">in </w:t>
        </w:r>
      </w:ins>
      <w:ins w:id="474" w:author="Bo Burman after S4#105" w:date="2019-09-10T17:40:00Z">
        <w:r>
          <w:t xml:space="preserve">[xx1]. An answering </w:t>
        </w:r>
        <w:proofErr w:type="spellStart"/>
        <w:r>
          <w:t>DCMTSI</w:t>
        </w:r>
        <w:proofErr w:type="spellEnd"/>
        <w:r>
          <w:t xml:space="preserve"> client in terminal that desires to accept some </w:t>
        </w:r>
      </w:ins>
      <w:ins w:id="475" w:author="Bo Burman after S4#105" w:date="2019-09-10T17:41:00Z">
        <w:r>
          <w:t xml:space="preserve">offered </w:t>
        </w:r>
      </w:ins>
      <w:ins w:id="476" w:author="Bo Burman after S4#105" w:date="2019-09-10T17:40:00Z">
        <w:r>
          <w:t>data channels and reject others shall indicat</w:t>
        </w:r>
      </w:ins>
      <w:ins w:id="477" w:author="Bo Burman after S4#105" w:date="2019-09-10T17:41:00Z">
        <w:r>
          <w:t>e this by removing the non-desired data channel a=</w:t>
        </w:r>
        <w:proofErr w:type="spellStart"/>
        <w:r>
          <w:t>dcmap</w:t>
        </w:r>
        <w:proofErr w:type="spellEnd"/>
        <w:r>
          <w:t xml:space="preserve"> </w:t>
        </w:r>
      </w:ins>
      <w:ins w:id="478" w:author="Bo Burman after S4#105" w:date="2019-09-10T17:42:00Z">
        <w:r>
          <w:t>and a=</w:t>
        </w:r>
        <w:proofErr w:type="spellStart"/>
        <w:r>
          <w:t>dcsa</w:t>
        </w:r>
        <w:proofErr w:type="spellEnd"/>
        <w:r>
          <w:t xml:space="preserve"> </w:t>
        </w:r>
      </w:ins>
      <w:ins w:id="479" w:author="Bo Burman after S4#105" w:date="2019-09-10T17:41:00Z">
        <w:r>
          <w:t>lines from the SDP answer, as described in [xx1].</w:t>
        </w:r>
      </w:ins>
      <w:ins w:id="480" w:author="Bo Burman after S4#105" w:date="2019-09-10T17:43:00Z">
        <w:r>
          <w:t xml:space="preserve"> The </w:t>
        </w:r>
        <w:proofErr w:type="spellStart"/>
        <w:r>
          <w:t>DCMTSI</w:t>
        </w:r>
        <w:proofErr w:type="spellEnd"/>
        <w:r>
          <w:t xml:space="preserve"> client in terminal </w:t>
        </w:r>
      </w:ins>
      <w:ins w:id="481" w:author="Bo Burman after S4#105" w:date="2019-09-10T17:44:00Z">
        <w:r w:rsidR="00A72F2E">
          <w:t xml:space="preserve">accepting </w:t>
        </w:r>
      </w:ins>
      <w:ins w:id="482" w:author="Bo Burman after S4#105" w:date="2019-09-10T17:45:00Z">
        <w:r w:rsidR="00A72F2E">
          <w:t xml:space="preserve">a data channel </w:t>
        </w:r>
      </w:ins>
      <w:ins w:id="483" w:author="Bo Burman after S4#105" w:date="2019-09-10T17:43:00Z">
        <w:r>
          <w:t xml:space="preserve">must </w:t>
        </w:r>
      </w:ins>
      <w:ins w:id="484" w:author="Bo Burman after S4#105" w:date="2019-09-10T17:45:00Z">
        <w:r w:rsidR="00A72F2E">
          <w:t xml:space="preserve">also </w:t>
        </w:r>
      </w:ins>
      <w:ins w:id="485" w:author="Bo Burman after S4#105" w:date="2019-09-10T17:43:00Z">
        <w:r w:rsidR="00A72F2E">
          <w:t>accept</w:t>
        </w:r>
      </w:ins>
      <w:ins w:id="486" w:author="Bo Burman after S4#105" w:date="2019-09-10T17:44:00Z">
        <w:r w:rsidR="00A72F2E">
          <w:t xml:space="preserve"> the "bootstrap" data channel (a=dcmap:0 …).</w:t>
        </w:r>
      </w:ins>
    </w:p>
    <w:p w14:paraId="7A3AE7F8" w14:textId="3180D5B7" w:rsidR="00672B85" w:rsidRPr="00DD220D" w:rsidRDefault="00672B85" w:rsidP="00672B85">
      <w:pPr>
        <w:keepNext/>
        <w:keepLines/>
        <w:overflowPunct w:val="0"/>
        <w:autoSpaceDE w:val="0"/>
        <w:autoSpaceDN w:val="0"/>
        <w:adjustRightInd w:val="0"/>
        <w:spacing w:before="120"/>
        <w:ind w:left="1418" w:hanging="1418"/>
        <w:outlineLvl w:val="3"/>
        <w:rPr>
          <w:ins w:id="487" w:author="Bo Burman" w:date="2019-06-24T16:41:00Z"/>
          <w:rFonts w:ascii="Arial" w:hAnsi="Arial"/>
          <w:sz w:val="24"/>
        </w:rPr>
      </w:pPr>
      <w:ins w:id="488" w:author="Bo Burman" w:date="2019-06-24T16:41:00Z">
        <w:r w:rsidRPr="00DD220D">
          <w:rPr>
            <w:rFonts w:ascii="Arial" w:hAnsi="Arial"/>
            <w:sz w:val="24"/>
          </w:rPr>
          <w:t>6.2.</w:t>
        </w:r>
        <w:r>
          <w:rPr>
            <w:rFonts w:ascii="Arial" w:hAnsi="Arial"/>
            <w:sz w:val="24"/>
          </w:rPr>
          <w:t>10</w:t>
        </w:r>
        <w:r w:rsidRPr="00DD220D">
          <w:rPr>
            <w:rFonts w:ascii="Arial" w:hAnsi="Arial"/>
            <w:sz w:val="24"/>
          </w:rPr>
          <w:t>.</w:t>
        </w:r>
      </w:ins>
      <w:ins w:id="489" w:author="Bo Burman" w:date="2019-06-24T16:42:00Z">
        <w:r>
          <w:rPr>
            <w:rFonts w:ascii="Arial" w:hAnsi="Arial"/>
            <w:sz w:val="24"/>
          </w:rPr>
          <w:t>4</w:t>
        </w:r>
      </w:ins>
      <w:ins w:id="490" w:author="Bo Burman" w:date="2019-06-24T16:41:00Z">
        <w:r w:rsidRPr="00DD220D">
          <w:rPr>
            <w:rFonts w:ascii="Arial" w:hAnsi="Arial"/>
            <w:sz w:val="24"/>
          </w:rPr>
          <w:tab/>
        </w:r>
        <w:r>
          <w:rPr>
            <w:rFonts w:ascii="Arial" w:hAnsi="Arial"/>
            <w:sz w:val="24"/>
          </w:rPr>
          <w:t xml:space="preserve">Receiving </w:t>
        </w:r>
        <w:r w:rsidRPr="00DD220D">
          <w:rPr>
            <w:rFonts w:ascii="Arial" w:hAnsi="Arial"/>
            <w:sz w:val="24"/>
          </w:rPr>
          <w:t xml:space="preserve">SDP </w:t>
        </w:r>
        <w:r>
          <w:rPr>
            <w:rFonts w:ascii="Arial" w:hAnsi="Arial"/>
            <w:sz w:val="24"/>
          </w:rPr>
          <w:t>answer</w:t>
        </w:r>
      </w:ins>
    </w:p>
    <w:p w14:paraId="40E2155F" w14:textId="49C91AC9" w:rsidR="00672B85" w:rsidRPr="00DD220D" w:rsidRDefault="00672B85" w:rsidP="00672B85">
      <w:pPr>
        <w:overflowPunct w:val="0"/>
        <w:autoSpaceDE w:val="0"/>
        <w:autoSpaceDN w:val="0"/>
        <w:adjustRightInd w:val="0"/>
        <w:rPr>
          <w:ins w:id="491" w:author="Bo Burman" w:date="2019-06-24T16:41:00Z"/>
        </w:rPr>
      </w:pPr>
      <w:ins w:id="492" w:author="Bo Burman" w:date="2019-06-24T16:42:00Z">
        <w:del w:id="493" w:author="Bo Burman after S4#105" w:date="2019-09-10T17:45:00Z">
          <w:r w:rsidDel="00A72F2E">
            <w:delText>[</w:delText>
          </w:r>
          <w:r w:rsidRPr="00637D7E" w:rsidDel="00A72F2E">
            <w:rPr>
              <w:highlight w:val="yellow"/>
            </w:rPr>
            <w:delText>TBD</w:delText>
          </w:r>
          <w:r w:rsidDel="00A72F2E">
            <w:delText>]</w:delText>
          </w:r>
        </w:del>
      </w:ins>
      <w:ins w:id="494" w:author="Bo Burman after S4#105" w:date="2019-09-10T17:34:00Z">
        <w:r w:rsidR="009B03FC">
          <w:t xml:space="preserve">An offering </w:t>
        </w:r>
        <w:proofErr w:type="spellStart"/>
        <w:r w:rsidR="009B03FC">
          <w:t>DCMTSI</w:t>
        </w:r>
        <w:proofErr w:type="spellEnd"/>
        <w:r w:rsidR="009B03FC">
          <w:t xml:space="preserve"> client in terminal</w:t>
        </w:r>
      </w:ins>
      <w:ins w:id="495" w:author="Bo Burman after S4#105" w:date="2019-09-10T17:35:00Z">
        <w:r w:rsidR="009B03FC">
          <w:t xml:space="preserve"> receiving an SDP answer where the data channel is accepted… </w:t>
        </w:r>
      </w:ins>
    </w:p>
    <w:tbl>
      <w:tblPr>
        <w:tblW w:w="0" w:type="auto"/>
        <w:tblLook w:val="04A0" w:firstRow="1" w:lastRow="0" w:firstColumn="1" w:lastColumn="0" w:noHBand="0" w:noVBand="1"/>
      </w:tblPr>
      <w:tblGrid>
        <w:gridCol w:w="9639"/>
      </w:tblGrid>
      <w:tr w:rsidR="00E52073" w14:paraId="03934953" w14:textId="77777777" w:rsidTr="00BA442B">
        <w:tc>
          <w:tcPr>
            <w:tcW w:w="9639" w:type="dxa"/>
            <w:shd w:val="clear" w:color="auto" w:fill="FFFF00"/>
          </w:tcPr>
          <w:p w14:paraId="10901C1D" w14:textId="77777777" w:rsidR="00E52073" w:rsidRPr="00DA4C81" w:rsidRDefault="00E52073" w:rsidP="00BA442B">
            <w:pPr>
              <w:jc w:val="center"/>
              <w:rPr>
                <w:b/>
                <w:bCs/>
                <w:noProof/>
                <w:color w:val="800080"/>
              </w:rPr>
            </w:pPr>
            <w:bookmarkStart w:id="496" w:name="_Hlk19024100"/>
            <w:r>
              <w:rPr>
                <w:b/>
                <w:bCs/>
                <w:noProof/>
                <w:color w:val="800080"/>
              </w:rPr>
              <w:t>Next</w:t>
            </w:r>
            <w:r w:rsidRPr="00DA4C81">
              <w:rPr>
                <w:b/>
                <w:bCs/>
                <w:noProof/>
                <w:color w:val="800080"/>
              </w:rPr>
              <w:t xml:space="preserve"> Change</w:t>
            </w:r>
          </w:p>
        </w:tc>
      </w:tr>
      <w:bookmarkEnd w:id="496"/>
    </w:tbl>
    <w:p w14:paraId="672E6739" w14:textId="77777777" w:rsidR="00672B85" w:rsidRPr="00DD220D" w:rsidRDefault="00672B85" w:rsidP="00382A8A">
      <w:pPr>
        <w:overflowPunct w:val="0"/>
        <w:autoSpaceDE w:val="0"/>
        <w:autoSpaceDN w:val="0"/>
        <w:adjustRightInd w:val="0"/>
      </w:pPr>
    </w:p>
    <w:p w14:paraId="52400070"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497" w:name="_Toc10627085"/>
      <w:bookmarkEnd w:id="237"/>
      <w:r w:rsidRPr="00DD220D">
        <w:rPr>
          <w:rFonts w:ascii="Arial" w:hAnsi="Arial"/>
          <w:sz w:val="36"/>
        </w:rPr>
        <w:lastRenderedPageBreak/>
        <w:t>7</w:t>
      </w:r>
      <w:r w:rsidRPr="00DD220D">
        <w:rPr>
          <w:rFonts w:ascii="Arial" w:hAnsi="Arial"/>
          <w:sz w:val="36"/>
        </w:rPr>
        <w:tab/>
        <w:t>Data transport</w:t>
      </w:r>
      <w:bookmarkEnd w:id="497"/>
    </w:p>
    <w:p w14:paraId="7C5DA2BF"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498" w:name="_Toc10627086"/>
      <w:r w:rsidRPr="00DD220D">
        <w:rPr>
          <w:rFonts w:ascii="Arial" w:hAnsi="Arial"/>
          <w:sz w:val="32"/>
        </w:rPr>
        <w:t>7.1</w:t>
      </w:r>
      <w:r w:rsidRPr="00DD220D">
        <w:rPr>
          <w:rFonts w:ascii="Arial" w:hAnsi="Arial"/>
          <w:sz w:val="32"/>
        </w:rPr>
        <w:tab/>
        <w:t>General</w:t>
      </w:r>
      <w:bookmarkEnd w:id="498"/>
    </w:p>
    <w:p w14:paraId="2F398654" w14:textId="26D8E4B7" w:rsidR="00DD220D" w:rsidRDefault="00DD220D" w:rsidP="00DD220D">
      <w:pPr>
        <w:overflowPunct w:val="0"/>
        <w:autoSpaceDE w:val="0"/>
        <w:autoSpaceDN w:val="0"/>
        <w:adjustRightInd w:val="0"/>
      </w:pPr>
      <w:r w:rsidRPr="00DD220D">
        <w:t xml:space="preserve">MTSI clients shall support an IP-based network interface for the transport of session control and media data. Control-plane signalling is sent using SIP; see 3GPP TS 24.229 [7] for further details. Real-time user plane media data is sent over RTP/UDP/IP. </w:t>
      </w:r>
      <w:ins w:id="499" w:author="Bo Burman" w:date="2019-06-24T16:51:00Z">
        <w:del w:id="500" w:author="Bo Burman after S4#105" w:date="2019-09-11T10:37:00Z">
          <w:r w:rsidR="004C1A1A" w:rsidDel="00EA2D93">
            <w:delText xml:space="preserve">Semi-real-time media </w:delText>
          </w:r>
        </w:del>
      </w:ins>
      <w:ins w:id="501" w:author="Bo Burman after S4#105" w:date="2019-09-11T10:37:00Z">
        <w:r w:rsidR="00EA2D93">
          <w:t>R</w:t>
        </w:r>
      </w:ins>
      <w:ins w:id="502" w:author="Bo Burman after S4#105" w:date="2019-09-10T14:35:00Z">
        <w:r w:rsidR="00CC4ECC">
          <w:t xml:space="preserve">eal-time interaction </w:t>
        </w:r>
      </w:ins>
      <w:ins w:id="503" w:author="Bo Burman" w:date="2019-06-24T16:51:00Z">
        <w:r w:rsidR="004C1A1A">
          <w:t>is using data channels over SCTP/</w:t>
        </w:r>
      </w:ins>
      <w:ins w:id="504" w:author="Bo Burman [2]" w:date="2019-08-06T13:11:00Z">
        <w:r w:rsidR="00BB3D1F">
          <w:t>DTLS/</w:t>
        </w:r>
      </w:ins>
      <w:ins w:id="505" w:author="Bo Burman" w:date="2019-06-24T16:51:00Z">
        <w:r w:rsidR="004C1A1A">
          <w:t xml:space="preserve">UDP/IP. </w:t>
        </w:r>
      </w:ins>
      <w:r w:rsidRPr="00DD220D">
        <w:t>Non-real-time media may use other transport protocols, for example UDP/IP or TCP/IP. An overview of the user plane protocol stack can be found in figure 4.3 of the present document.</w:t>
      </w:r>
    </w:p>
    <w:tbl>
      <w:tblPr>
        <w:tblW w:w="0" w:type="auto"/>
        <w:tblLook w:val="04A0" w:firstRow="1" w:lastRow="0" w:firstColumn="1" w:lastColumn="0" w:noHBand="0" w:noVBand="1"/>
      </w:tblPr>
      <w:tblGrid>
        <w:gridCol w:w="9639"/>
      </w:tblGrid>
      <w:tr w:rsidR="00871D90" w14:paraId="415578A0" w14:textId="77777777" w:rsidTr="00EA2D93">
        <w:tc>
          <w:tcPr>
            <w:tcW w:w="9639" w:type="dxa"/>
            <w:shd w:val="clear" w:color="auto" w:fill="FFFF00"/>
          </w:tcPr>
          <w:p w14:paraId="20679896"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12D4AE43" w14:textId="77777777" w:rsidR="00871D90" w:rsidRPr="00871D90" w:rsidRDefault="00871D90" w:rsidP="00871D90">
      <w:pPr>
        <w:keepNext/>
        <w:keepLines/>
        <w:pBdr>
          <w:top w:val="single" w:sz="12" w:space="3" w:color="auto"/>
        </w:pBdr>
        <w:overflowPunct w:val="0"/>
        <w:autoSpaceDE w:val="0"/>
        <w:autoSpaceDN w:val="0"/>
        <w:adjustRightInd w:val="0"/>
        <w:spacing w:before="240"/>
        <w:ind w:left="1134" w:hanging="1134"/>
        <w:textAlignment w:val="baseline"/>
        <w:outlineLvl w:val="0"/>
        <w:rPr>
          <w:ins w:id="506" w:author="Bo Burman after S4#105" w:date="2019-09-10T16:13:00Z"/>
          <w:rFonts w:ascii="Arial" w:hAnsi="Arial"/>
          <w:sz w:val="36"/>
        </w:rPr>
      </w:pPr>
      <w:bookmarkStart w:id="507" w:name="_Toc10627453"/>
      <w:ins w:id="508" w:author="Bo Burman after S4#105" w:date="2019-09-10T16:13:00Z">
        <w:r w:rsidRPr="00871D90">
          <w:rPr>
            <w:rFonts w:ascii="Arial" w:hAnsi="Arial"/>
            <w:sz w:val="36"/>
          </w:rPr>
          <w:t>A.</w:t>
        </w:r>
        <w:r w:rsidRPr="00871D90">
          <w:rPr>
            <w:rFonts w:ascii="Arial" w:hAnsi="Arial"/>
            <w:sz w:val="36"/>
            <w:lang w:eastAsia="ko-KR"/>
          </w:rPr>
          <w:t>1</w:t>
        </w:r>
        <w:r>
          <w:rPr>
            <w:rFonts w:ascii="Arial" w:hAnsi="Arial"/>
            <w:sz w:val="36"/>
            <w:lang w:eastAsia="ko-KR"/>
          </w:rPr>
          <w:t>6</w:t>
        </w:r>
        <w:r w:rsidRPr="00871D90">
          <w:rPr>
            <w:rFonts w:ascii="Arial" w:hAnsi="Arial"/>
            <w:sz w:val="36"/>
          </w:rPr>
          <w:tab/>
          <w:t xml:space="preserve">SDP offers </w:t>
        </w:r>
        <w:r w:rsidRPr="00871D90">
          <w:rPr>
            <w:rFonts w:ascii="Arial" w:hAnsi="Arial" w:hint="eastAsia"/>
            <w:sz w:val="36"/>
            <w:lang w:eastAsia="ko-KR"/>
          </w:rPr>
          <w:t xml:space="preserve">and answers </w:t>
        </w:r>
        <w:r w:rsidRPr="00871D90">
          <w:rPr>
            <w:rFonts w:ascii="Arial" w:hAnsi="Arial"/>
            <w:sz w:val="36"/>
            <w:lang w:eastAsia="ko-KR"/>
          </w:rPr>
          <w:t xml:space="preserve">with </w:t>
        </w:r>
        <w:r>
          <w:rPr>
            <w:rFonts w:ascii="Arial" w:hAnsi="Arial"/>
            <w:sz w:val="36"/>
            <w:lang w:eastAsia="ko-KR"/>
          </w:rPr>
          <w:t xml:space="preserve">data channel </w:t>
        </w:r>
        <w:r w:rsidRPr="00871D90">
          <w:rPr>
            <w:rFonts w:ascii="Arial" w:hAnsi="Arial"/>
            <w:sz w:val="36"/>
            <w:lang w:eastAsia="ko-KR"/>
          </w:rPr>
          <w:t xml:space="preserve">capability </w:t>
        </w:r>
        <w:proofErr w:type="spellStart"/>
        <w:r w:rsidRPr="00871D90">
          <w:rPr>
            <w:rFonts w:ascii="Arial" w:hAnsi="Arial"/>
            <w:sz w:val="36"/>
            <w:lang w:eastAsia="ko-KR"/>
          </w:rPr>
          <w:t>signaling</w:t>
        </w:r>
        <w:bookmarkEnd w:id="507"/>
        <w:proofErr w:type="spellEnd"/>
      </w:ins>
    </w:p>
    <w:p w14:paraId="042DED01" w14:textId="2101BC24" w:rsidR="00871D90" w:rsidRPr="00871D90" w:rsidRDefault="00871D90" w:rsidP="00871D90">
      <w:pPr>
        <w:overflowPunct w:val="0"/>
        <w:autoSpaceDE w:val="0"/>
        <w:autoSpaceDN w:val="0"/>
        <w:adjustRightInd w:val="0"/>
        <w:textAlignment w:val="baseline"/>
        <w:rPr>
          <w:ins w:id="509" w:author="Bo Burman after S4#105" w:date="2019-09-10T16:13:00Z"/>
        </w:rPr>
      </w:pPr>
      <w:ins w:id="510" w:author="Bo Burman after S4#105" w:date="2019-09-10T16:13:00Z">
        <w:r w:rsidRPr="00871D90">
          <w:rPr>
            <w:lang w:eastAsia="ko-KR"/>
          </w:rPr>
          <w:t>Table A.1</w:t>
        </w:r>
        <w:r>
          <w:rPr>
            <w:lang w:eastAsia="ko-KR"/>
          </w:rPr>
          <w:t>6</w:t>
        </w:r>
        <w:r w:rsidRPr="00871D90">
          <w:rPr>
            <w:lang w:eastAsia="ko-KR"/>
          </w:rPr>
          <w:t xml:space="preserve">.1 demonstrates an example SDP offer with </w:t>
        </w:r>
        <w:r>
          <w:rPr>
            <w:lang w:eastAsia="ko-KR"/>
          </w:rPr>
          <w:t>data channel</w:t>
        </w:r>
        <w:r w:rsidRPr="00871D90">
          <w:rPr>
            <w:lang w:eastAsia="ko-KR"/>
          </w:rPr>
          <w:t xml:space="preserve"> capability signalling </w:t>
        </w:r>
      </w:ins>
      <w:ins w:id="511" w:author="Bo Burman after S4#105" w:date="2019-09-10T16:31:00Z">
        <w:r w:rsidR="00BF6FED">
          <w:rPr>
            <w:lang w:eastAsia="ko-KR"/>
          </w:rPr>
          <w:t xml:space="preserve">for the "bootstrap" data channel </w:t>
        </w:r>
      </w:ins>
      <w:ins w:id="512" w:author="Bo Burman after S4#105" w:date="2019-09-10T16:13:00Z">
        <w:r w:rsidRPr="00871D90">
          <w:rPr>
            <w:lang w:eastAsia="ko-KR"/>
          </w:rPr>
          <w:t>defined in clause 6.2.</w:t>
        </w:r>
        <w:r>
          <w:rPr>
            <w:lang w:eastAsia="ko-KR"/>
          </w:rPr>
          <w:t>10</w:t>
        </w:r>
        <w:r w:rsidRPr="00871D90">
          <w:rPr>
            <w:lang w:eastAsia="ko-KR"/>
          </w:rPr>
          <w:t>.</w:t>
        </w:r>
      </w:ins>
    </w:p>
    <w:p w14:paraId="70E9E1DD" w14:textId="4DA9D03C" w:rsidR="00871D90" w:rsidRPr="00871D90" w:rsidRDefault="00871D90" w:rsidP="00871D90">
      <w:pPr>
        <w:keepNext/>
        <w:keepLines/>
        <w:overflowPunct w:val="0"/>
        <w:autoSpaceDE w:val="0"/>
        <w:autoSpaceDN w:val="0"/>
        <w:adjustRightInd w:val="0"/>
        <w:spacing w:before="60"/>
        <w:jc w:val="center"/>
        <w:textAlignment w:val="baseline"/>
        <w:rPr>
          <w:ins w:id="513" w:author="Bo Burman after S4#105" w:date="2019-09-10T16:13:00Z"/>
          <w:rFonts w:ascii="Arial" w:hAnsi="Arial"/>
          <w:b/>
        </w:rPr>
      </w:pPr>
      <w:ins w:id="514" w:author="Bo Burman after S4#105" w:date="2019-09-10T16:13:00Z">
        <w:r w:rsidRPr="00871D90">
          <w:rPr>
            <w:rFonts w:ascii="Arial" w:hAnsi="Arial"/>
            <w:b/>
          </w:rPr>
          <w:t>Table A.</w:t>
        </w:r>
        <w:r w:rsidRPr="00871D90">
          <w:rPr>
            <w:rFonts w:ascii="Arial" w:hAnsi="Arial"/>
            <w:b/>
            <w:lang w:eastAsia="ko-KR"/>
          </w:rPr>
          <w:t>1</w:t>
        </w:r>
        <w:r>
          <w:rPr>
            <w:rFonts w:ascii="Arial" w:hAnsi="Arial"/>
            <w:b/>
            <w:lang w:eastAsia="ko-KR"/>
          </w:rPr>
          <w:t>6</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 xml:space="preserve">data channel </w:t>
        </w:r>
        <w:r w:rsidRPr="00871D90">
          <w:rPr>
            <w:rFonts w:ascii="Arial" w:hAnsi="Arial"/>
            <w:b/>
          </w:rPr>
          <w:t>capability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71D90" w:rsidRPr="00871D90" w14:paraId="05E9427D" w14:textId="77777777" w:rsidTr="00EA2D93">
        <w:trPr>
          <w:jc w:val="center"/>
          <w:ins w:id="515" w:author="Bo Burman after S4#105" w:date="2019-09-10T16:13:00Z"/>
        </w:trPr>
        <w:tc>
          <w:tcPr>
            <w:tcW w:w="9639" w:type="dxa"/>
            <w:shd w:val="clear" w:color="auto" w:fill="auto"/>
          </w:tcPr>
          <w:p w14:paraId="578AE112" w14:textId="77777777" w:rsidR="00871D90" w:rsidRPr="00871D90" w:rsidRDefault="00871D90" w:rsidP="00EA2D93">
            <w:pPr>
              <w:keepNext/>
              <w:keepLines/>
              <w:overflowPunct w:val="0"/>
              <w:autoSpaceDE w:val="0"/>
              <w:autoSpaceDN w:val="0"/>
              <w:adjustRightInd w:val="0"/>
              <w:spacing w:after="0"/>
              <w:jc w:val="center"/>
              <w:textAlignment w:val="baseline"/>
              <w:rPr>
                <w:ins w:id="516" w:author="Bo Burman after S4#105" w:date="2019-09-10T16:13:00Z"/>
                <w:rFonts w:ascii="Arial" w:hAnsi="Arial"/>
                <w:b/>
                <w:sz w:val="18"/>
              </w:rPr>
            </w:pPr>
            <w:ins w:id="517" w:author="Bo Burman after S4#105" w:date="2019-09-10T16:13:00Z">
              <w:r w:rsidRPr="00871D90">
                <w:rPr>
                  <w:rFonts w:ascii="Arial" w:hAnsi="Arial"/>
                  <w:b/>
                  <w:sz w:val="18"/>
                </w:rPr>
                <w:t>SDP offer</w:t>
              </w:r>
            </w:ins>
          </w:p>
        </w:tc>
      </w:tr>
      <w:tr w:rsidR="00871D90" w:rsidRPr="00871D90" w14:paraId="00667912" w14:textId="77777777" w:rsidTr="00EA2D93">
        <w:trPr>
          <w:jc w:val="center"/>
          <w:ins w:id="518" w:author="Bo Burman after S4#105" w:date="2019-09-10T16:13:00Z"/>
        </w:trPr>
        <w:tc>
          <w:tcPr>
            <w:tcW w:w="9639" w:type="dxa"/>
            <w:shd w:val="clear" w:color="auto" w:fill="auto"/>
          </w:tcPr>
          <w:p w14:paraId="60A86BCE" w14:textId="6F78A3E7" w:rsidR="00871D90" w:rsidRP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Bo Burman after S4#105" w:date="2019-09-10T16:13:00Z"/>
                <w:rFonts w:ascii="Courier New" w:hAnsi="Courier New"/>
                <w:noProof/>
                <w:sz w:val="16"/>
              </w:rPr>
            </w:pPr>
            <w:ins w:id="520" w:author="Bo Burman after S4#105" w:date="2019-09-10T16:13:00Z">
              <w:r w:rsidRPr="00871D90">
                <w:rPr>
                  <w:rFonts w:ascii="Courier New" w:hAnsi="Courier New"/>
                  <w:noProof/>
                  <w:sz w:val="16"/>
                </w:rPr>
                <w:t>m=a</w:t>
              </w:r>
            </w:ins>
            <w:ins w:id="521" w:author="Bo Burman after S4#105" w:date="2019-09-10T17:04:00Z">
              <w:r w:rsidR="00E426C6">
                <w:rPr>
                  <w:rFonts w:ascii="Courier New" w:hAnsi="Courier New"/>
                  <w:noProof/>
                  <w:sz w:val="16"/>
                </w:rPr>
                <w:t>pplication</w:t>
              </w:r>
            </w:ins>
            <w:ins w:id="522" w:author="Bo Burman after S4#105" w:date="2019-09-10T16:13:00Z">
              <w:r w:rsidRPr="00871D90">
                <w:rPr>
                  <w:rFonts w:ascii="Courier New" w:hAnsi="Courier New"/>
                  <w:noProof/>
                  <w:sz w:val="16"/>
                </w:rPr>
                <w:t xml:space="preserve"> </w:t>
              </w:r>
            </w:ins>
            <w:ins w:id="523" w:author="Bo Burman after S4#105" w:date="2019-09-10T17:04:00Z">
              <w:r w:rsidR="00E426C6">
                <w:rPr>
                  <w:rFonts w:ascii="Courier New" w:hAnsi="Courier New"/>
                  <w:noProof/>
                  <w:sz w:val="16"/>
                </w:rPr>
                <w:t>527</w:t>
              </w:r>
            </w:ins>
            <w:ins w:id="524" w:author="Bo Burman after S4#105" w:date="2019-09-10T17:05:00Z">
              <w:r w:rsidR="00E426C6">
                <w:rPr>
                  <w:rFonts w:ascii="Courier New" w:hAnsi="Courier New"/>
                  <w:noProof/>
                  <w:sz w:val="16"/>
                </w:rPr>
                <w:t>18</w:t>
              </w:r>
            </w:ins>
            <w:ins w:id="525" w:author="Bo Burman after S4#105" w:date="2019-09-10T16:13:00Z">
              <w:r w:rsidRPr="00871D90">
                <w:rPr>
                  <w:rFonts w:ascii="Courier New" w:hAnsi="Courier New"/>
                  <w:noProof/>
                  <w:sz w:val="16"/>
                </w:rPr>
                <w:t xml:space="preserve"> </w:t>
              </w:r>
            </w:ins>
            <w:ins w:id="526" w:author="Bo Burman after S4#105" w:date="2019-09-10T17:05:00Z">
              <w:r w:rsidR="00E426C6">
                <w:rPr>
                  <w:rFonts w:ascii="Courier New" w:hAnsi="Courier New"/>
                  <w:noProof/>
                  <w:sz w:val="16"/>
                </w:rPr>
                <w:t>UDP/DTLS/SCTP</w:t>
              </w:r>
            </w:ins>
            <w:ins w:id="527" w:author="Bo Burman after S4#105" w:date="2019-09-10T16:13:00Z">
              <w:r w:rsidRPr="00871D90">
                <w:rPr>
                  <w:rFonts w:ascii="Courier New" w:hAnsi="Courier New"/>
                  <w:noProof/>
                  <w:sz w:val="16"/>
                </w:rPr>
                <w:t xml:space="preserve"> </w:t>
              </w:r>
            </w:ins>
            <w:ins w:id="528" w:author="Bo Burman after S4#105" w:date="2019-09-10T17:05:00Z">
              <w:r w:rsidR="00E426C6">
                <w:rPr>
                  <w:rFonts w:ascii="Courier New" w:hAnsi="Courier New"/>
                  <w:noProof/>
                  <w:sz w:val="16"/>
                  <w:lang w:eastAsia="ko-KR"/>
                </w:rPr>
                <w:t>webrtc-datachannel</w:t>
              </w:r>
            </w:ins>
          </w:p>
          <w:p w14:paraId="383CB918" w14:textId="2DBF0350" w:rsid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Bo Burman after S4#105" w:date="2019-09-11T10:28:00Z"/>
                <w:rFonts w:ascii="Courier New" w:hAnsi="Courier New"/>
                <w:noProof/>
                <w:sz w:val="16"/>
                <w:lang w:eastAsia="ko-KR"/>
              </w:rPr>
            </w:pPr>
            <w:ins w:id="530" w:author="Bo Burman after S4#105" w:date="2019-09-10T16:13:00Z">
              <w:r w:rsidRPr="00871D90">
                <w:rPr>
                  <w:rFonts w:ascii="Courier New" w:hAnsi="Courier New" w:hint="eastAsia"/>
                  <w:noProof/>
                  <w:sz w:val="16"/>
                  <w:lang w:eastAsia="ko-KR"/>
                </w:rPr>
                <w:t>b=AS:</w:t>
              </w:r>
            </w:ins>
            <w:ins w:id="531" w:author="Bo Burman after S4#105" w:date="2019-09-10T17:05:00Z">
              <w:r w:rsidR="00E426C6">
                <w:rPr>
                  <w:rFonts w:ascii="Courier New" w:hAnsi="Courier New"/>
                  <w:noProof/>
                  <w:sz w:val="16"/>
                  <w:lang w:eastAsia="ko-KR"/>
                </w:rPr>
                <w:t>500</w:t>
              </w:r>
            </w:ins>
          </w:p>
          <w:p w14:paraId="4A3E192D" w14:textId="5CBC471E" w:rsidR="00E426C6"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Bo Burman after S4#105" w:date="2019-09-10T17:07:00Z"/>
                <w:rFonts w:ascii="Courier New" w:hAnsi="Courier New"/>
                <w:noProof/>
                <w:sz w:val="16"/>
                <w:lang w:eastAsia="ko-KR"/>
              </w:rPr>
            </w:pPr>
            <w:ins w:id="533" w:author="Bo Burman after S4#105" w:date="2019-09-10T17:07:00Z">
              <w:r>
                <w:rPr>
                  <w:rFonts w:ascii="Courier New" w:hAnsi="Courier New"/>
                  <w:noProof/>
                  <w:sz w:val="16"/>
                  <w:lang w:eastAsia="ko-KR"/>
                </w:rPr>
                <w:t>a=max-message-size:1024</w:t>
              </w:r>
            </w:ins>
          </w:p>
          <w:p w14:paraId="3E0125C3" w14:textId="19C9BFEF" w:rsidR="00E426C6"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Bo Burman after S4#105" w:date="2019-09-10T17:07:00Z"/>
                <w:rFonts w:ascii="Courier New" w:hAnsi="Courier New"/>
                <w:noProof/>
                <w:sz w:val="16"/>
                <w:lang w:eastAsia="ko-KR"/>
              </w:rPr>
            </w:pPr>
            <w:ins w:id="535" w:author="Bo Burman after S4#105" w:date="2019-09-10T17:07:00Z">
              <w:r>
                <w:rPr>
                  <w:rFonts w:ascii="Courier New" w:hAnsi="Courier New"/>
                  <w:noProof/>
                  <w:sz w:val="16"/>
                  <w:lang w:eastAsia="ko-KR"/>
                </w:rPr>
                <w:t>a=sctp-port:5000</w:t>
              </w:r>
            </w:ins>
          </w:p>
          <w:p w14:paraId="6BD5032C" w14:textId="186AB44F" w:rsidR="00E426C6"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Bo Burman after S4#105" w:date="2019-09-10T17:07:00Z"/>
                <w:rFonts w:ascii="Courier New" w:hAnsi="Courier New"/>
                <w:noProof/>
                <w:sz w:val="16"/>
                <w:lang w:eastAsia="ko-KR"/>
              </w:rPr>
            </w:pPr>
            <w:ins w:id="537" w:author="Bo Burman after S4#105" w:date="2019-09-10T17:07:00Z">
              <w:r>
                <w:rPr>
                  <w:rFonts w:ascii="Courier New" w:hAnsi="Courier New"/>
                  <w:noProof/>
                  <w:sz w:val="16"/>
                  <w:lang w:eastAsia="ko-KR"/>
                </w:rPr>
                <w:t>a=setup:actpass</w:t>
              </w:r>
            </w:ins>
          </w:p>
          <w:p w14:paraId="509407E0" w14:textId="62CFFB39" w:rsidR="00E426C6" w:rsidRPr="00871D90"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Bo Burman after S4#105" w:date="2019-09-10T16:13:00Z"/>
                <w:rFonts w:ascii="Courier New" w:hAnsi="Courier New"/>
                <w:noProof/>
                <w:sz w:val="16"/>
                <w:lang w:eastAsia="ko-KR"/>
              </w:rPr>
            </w:pPr>
            <w:ins w:id="539" w:author="Bo Burman after S4#105" w:date="2019-09-10T17:07:00Z">
              <w:r>
                <w:rPr>
                  <w:rFonts w:ascii="Courier New" w:hAnsi="Courier New"/>
                  <w:noProof/>
                  <w:sz w:val="16"/>
                  <w:lang w:eastAsia="ko-KR"/>
                </w:rPr>
                <w:t>a=</w:t>
              </w:r>
            </w:ins>
            <w:ins w:id="540" w:author="Bo Burman after S4#105" w:date="2019-09-10T17:08:00Z">
              <w:r>
                <w:rPr>
                  <w:rFonts w:ascii="Courier New" w:hAnsi="Courier New"/>
                  <w:noProof/>
                  <w:sz w:val="16"/>
                  <w:lang w:eastAsia="ko-KR"/>
                </w:rPr>
                <w:t xml:space="preserve">fingerprint:SHA-1 </w:t>
              </w:r>
              <w:r w:rsidRPr="00E426C6">
                <w:rPr>
                  <w:rFonts w:ascii="Courier New" w:hAnsi="Courier New"/>
                  <w:noProof/>
                  <w:sz w:val="16"/>
                  <w:lang w:eastAsia="ko-KR"/>
                </w:rPr>
                <w:t>4A:AD:B9:B1:3F:82:18:3B:54:02:12:DF:3E:5D:49:6B:19:E5:7C:AB</w:t>
              </w:r>
            </w:ins>
          </w:p>
          <w:p w14:paraId="3EE45516" w14:textId="455D3AD5" w:rsidR="00871D90" w:rsidRP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Bo Burman after S4#105" w:date="2019-09-10T16:13:00Z"/>
                <w:rFonts w:ascii="Courier New" w:hAnsi="Courier New"/>
                <w:noProof/>
                <w:sz w:val="16"/>
              </w:rPr>
            </w:pPr>
            <w:ins w:id="542" w:author="Bo Burman after S4#105" w:date="2019-09-10T16:13:00Z">
              <w:r w:rsidRPr="00871D90">
                <w:rPr>
                  <w:rFonts w:ascii="Courier New" w:hAnsi="Courier New"/>
                  <w:noProof/>
                  <w:sz w:val="16"/>
                </w:rPr>
                <w:t>a=</w:t>
              </w:r>
            </w:ins>
            <w:ins w:id="543" w:author="Bo Burman after S4#105" w:date="2019-09-10T17:08:00Z">
              <w:r w:rsidR="00E426C6">
                <w:rPr>
                  <w:rFonts w:ascii="Courier New" w:hAnsi="Courier New"/>
                  <w:noProof/>
                  <w:sz w:val="16"/>
                </w:rPr>
                <w:t>tls-id:</w:t>
              </w:r>
            </w:ins>
            <w:ins w:id="544" w:author="Bo Burman after S4#105" w:date="2019-09-10T17:13:00Z">
              <w:r w:rsidR="00BE63A3">
                <w:t xml:space="preserve"> </w:t>
              </w:r>
              <w:r w:rsidR="00BE63A3" w:rsidRPr="00BE63A3">
                <w:rPr>
                  <w:rFonts w:ascii="Courier New" w:hAnsi="Courier New"/>
                  <w:noProof/>
                  <w:sz w:val="16"/>
                </w:rPr>
                <w:t>abc3de65cddef001be82</w:t>
              </w:r>
            </w:ins>
          </w:p>
          <w:p w14:paraId="34FA4644" w14:textId="3C2A8995" w:rsidR="00871D90" w:rsidRPr="00871D90" w:rsidRDefault="00871D90" w:rsidP="00EA2D9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45" w:author="Bo Burman after S4#105" w:date="2019-09-10T16:13:00Z"/>
                <w:rFonts w:ascii="Arial" w:hAnsi="Arial"/>
                <w:sz w:val="18"/>
                <w:lang w:eastAsia="ko-KR"/>
              </w:rPr>
            </w:pPr>
            <w:ins w:id="546" w:author="Bo Burman after S4#105" w:date="2019-09-10T16:13:00Z">
              <w:r w:rsidRPr="00871D90">
                <w:rPr>
                  <w:rFonts w:ascii="Courier New" w:hAnsi="Courier New" w:cs="Courier New"/>
                  <w:sz w:val="16"/>
                  <w:szCs w:val="16"/>
                </w:rPr>
                <w:t>a=</w:t>
              </w:r>
            </w:ins>
            <w:ins w:id="547" w:author="Bo Burman after S4#105" w:date="2019-09-10T17:10:00Z">
              <w:r w:rsidR="00E426C6">
                <w:rPr>
                  <w:rFonts w:ascii="Courier New" w:hAnsi="Courier New"/>
                  <w:noProof/>
                  <w:sz w:val="16"/>
                </w:rPr>
                <w:t>dcmap:0 subprotocol="</w:t>
              </w:r>
              <w:r w:rsidR="00E426C6" w:rsidRPr="00A71A5F">
                <w:rPr>
                  <w:rFonts w:ascii="Courier New" w:hAnsi="Courier New"/>
                  <w:noProof/>
                  <w:sz w:val="16"/>
                  <w:highlight w:val="yellow"/>
                </w:rPr>
                <w:t>TBD</w:t>
              </w:r>
              <w:r w:rsidR="00E426C6">
                <w:rPr>
                  <w:rFonts w:ascii="Courier New" w:hAnsi="Courier New"/>
                  <w:noProof/>
                  <w:sz w:val="16"/>
                </w:rPr>
                <w:t>"</w:t>
              </w:r>
            </w:ins>
          </w:p>
        </w:tc>
      </w:tr>
    </w:tbl>
    <w:p w14:paraId="763F5D42" w14:textId="77777777" w:rsidR="00871D90" w:rsidRPr="00871D90" w:rsidRDefault="00871D90" w:rsidP="00871D90">
      <w:pPr>
        <w:overflowPunct w:val="0"/>
        <w:autoSpaceDE w:val="0"/>
        <w:autoSpaceDN w:val="0"/>
        <w:adjustRightInd w:val="0"/>
        <w:textAlignment w:val="baseline"/>
        <w:rPr>
          <w:ins w:id="548" w:author="Bo Burman after S4#105" w:date="2019-09-10T16:13:00Z"/>
        </w:rPr>
      </w:pPr>
    </w:p>
    <w:p w14:paraId="77E9B63E" w14:textId="0EFB72F2" w:rsidR="00871D90" w:rsidRPr="00871D90" w:rsidRDefault="00871D90" w:rsidP="00871D90">
      <w:pPr>
        <w:overflowPunct w:val="0"/>
        <w:autoSpaceDE w:val="0"/>
        <w:autoSpaceDN w:val="0"/>
        <w:adjustRightInd w:val="0"/>
        <w:textAlignment w:val="baseline"/>
        <w:rPr>
          <w:ins w:id="549" w:author="Bo Burman after S4#105" w:date="2019-09-10T16:13:00Z"/>
        </w:rPr>
      </w:pPr>
      <w:ins w:id="550" w:author="Bo Burman after S4#105" w:date="2019-09-10T16:13:00Z">
        <w:r w:rsidRPr="00871D90">
          <w:t>An example SDP answer is shown in Table A.1</w:t>
        </w:r>
        <w:r>
          <w:t>6</w:t>
        </w:r>
        <w:r w:rsidRPr="00871D90">
          <w:t xml:space="preserve">.2, where the </w:t>
        </w:r>
        <w:r>
          <w:t xml:space="preserve">data channel </w:t>
        </w:r>
        <w:r w:rsidRPr="00871D90">
          <w:t xml:space="preserve">capability signalling is also supported </w:t>
        </w:r>
      </w:ins>
      <w:ins w:id="551" w:author="Bo Burman after S4#105" w:date="2019-09-10T16:32:00Z">
        <w:r w:rsidR="00BF6FED">
          <w:t xml:space="preserve">and accepted </w:t>
        </w:r>
      </w:ins>
      <w:ins w:id="552" w:author="Bo Burman after S4#105" w:date="2019-09-10T16:13:00Z">
        <w:r w:rsidRPr="00871D90">
          <w:t xml:space="preserve">by the answerer, as indicated by the </w:t>
        </w:r>
        <w:r>
          <w:t>non-zero port on the m= line</w:t>
        </w:r>
        <w:r w:rsidRPr="00871D90">
          <w:t>.</w:t>
        </w:r>
      </w:ins>
    </w:p>
    <w:p w14:paraId="5C016E1F" w14:textId="77777777" w:rsidR="00871D90" w:rsidRPr="00871D90" w:rsidRDefault="00871D90" w:rsidP="00871D90">
      <w:pPr>
        <w:keepNext/>
        <w:keepLines/>
        <w:overflowPunct w:val="0"/>
        <w:autoSpaceDE w:val="0"/>
        <w:autoSpaceDN w:val="0"/>
        <w:adjustRightInd w:val="0"/>
        <w:spacing w:before="60"/>
        <w:jc w:val="center"/>
        <w:textAlignment w:val="baseline"/>
        <w:rPr>
          <w:ins w:id="553" w:author="Bo Burman after S4#105" w:date="2019-09-10T16:13:00Z"/>
          <w:rFonts w:ascii="Arial" w:hAnsi="Arial"/>
          <w:b/>
        </w:rPr>
      </w:pPr>
      <w:ins w:id="554" w:author="Bo Burman after S4#105" w:date="2019-09-10T16:13:00Z">
        <w:r w:rsidRPr="00871D90">
          <w:rPr>
            <w:rFonts w:ascii="Arial" w:hAnsi="Arial"/>
            <w:b/>
          </w:rPr>
          <w:t>Table A.1</w:t>
        </w:r>
        <w:r>
          <w:rPr>
            <w:rFonts w:ascii="Arial" w:hAnsi="Arial"/>
            <w:b/>
          </w:rPr>
          <w:t>6</w:t>
        </w:r>
        <w:r w:rsidRPr="00871D90">
          <w:rPr>
            <w:rFonts w:ascii="Arial" w:hAnsi="Arial"/>
            <w:b/>
          </w:rPr>
          <w:t xml:space="preserve">.2: Example SDP answer with </w:t>
        </w:r>
        <w:r>
          <w:rPr>
            <w:rFonts w:ascii="Arial" w:hAnsi="Arial"/>
            <w:b/>
          </w:rPr>
          <w:t xml:space="preserve">data channel </w:t>
        </w:r>
        <w:r w:rsidRPr="00871D90">
          <w:rPr>
            <w:rFonts w:ascii="Arial" w:hAnsi="Arial"/>
            <w:b/>
          </w:rPr>
          <w:t>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71D90" w:rsidRPr="00871D90" w14:paraId="65D7C0E9" w14:textId="77777777" w:rsidTr="00EA2D93">
        <w:trPr>
          <w:jc w:val="center"/>
          <w:ins w:id="555" w:author="Bo Burman after S4#105" w:date="2019-09-10T16:13:00Z"/>
        </w:trPr>
        <w:tc>
          <w:tcPr>
            <w:tcW w:w="9639" w:type="dxa"/>
            <w:shd w:val="clear" w:color="auto" w:fill="auto"/>
          </w:tcPr>
          <w:p w14:paraId="3DEA7002" w14:textId="77777777" w:rsidR="00871D90" w:rsidRPr="00871D90" w:rsidRDefault="00871D90" w:rsidP="00EA2D93">
            <w:pPr>
              <w:keepNext/>
              <w:keepLines/>
              <w:overflowPunct w:val="0"/>
              <w:autoSpaceDE w:val="0"/>
              <w:autoSpaceDN w:val="0"/>
              <w:adjustRightInd w:val="0"/>
              <w:spacing w:after="0"/>
              <w:jc w:val="center"/>
              <w:textAlignment w:val="baseline"/>
              <w:rPr>
                <w:ins w:id="556" w:author="Bo Burman after S4#105" w:date="2019-09-10T16:13:00Z"/>
                <w:rFonts w:ascii="Arial" w:hAnsi="Arial"/>
                <w:b/>
                <w:sz w:val="18"/>
              </w:rPr>
            </w:pPr>
            <w:ins w:id="557" w:author="Bo Burman after S4#105" w:date="2019-09-10T16:13:00Z">
              <w:r w:rsidRPr="00871D90">
                <w:rPr>
                  <w:rFonts w:ascii="Arial" w:hAnsi="Arial"/>
                  <w:b/>
                  <w:sz w:val="18"/>
                </w:rPr>
                <w:t xml:space="preserve">SDP </w:t>
              </w:r>
              <w:r w:rsidRPr="00871D90">
                <w:rPr>
                  <w:rFonts w:ascii="Arial" w:hAnsi="Arial" w:hint="eastAsia"/>
                  <w:b/>
                  <w:sz w:val="18"/>
                  <w:lang w:eastAsia="ko-KR"/>
                </w:rPr>
                <w:t>answer</w:t>
              </w:r>
            </w:ins>
          </w:p>
        </w:tc>
      </w:tr>
      <w:tr w:rsidR="00871D90" w:rsidRPr="00871D90" w14:paraId="5FE17C9E" w14:textId="77777777" w:rsidTr="00EA2D93">
        <w:trPr>
          <w:jc w:val="center"/>
          <w:ins w:id="558" w:author="Bo Burman after S4#105" w:date="2019-09-10T16:13:00Z"/>
        </w:trPr>
        <w:tc>
          <w:tcPr>
            <w:tcW w:w="9639" w:type="dxa"/>
            <w:shd w:val="clear" w:color="auto" w:fill="auto"/>
          </w:tcPr>
          <w:p w14:paraId="63F3057A" w14:textId="6858A24A"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Bo Burman after S4#105" w:date="2019-09-10T17:11:00Z"/>
                <w:rFonts w:ascii="Courier New" w:hAnsi="Courier New"/>
                <w:noProof/>
                <w:sz w:val="16"/>
              </w:rPr>
            </w:pPr>
            <w:ins w:id="560" w:author="Bo Burman after S4#105" w:date="2019-09-10T17:11:00Z">
              <w:r w:rsidRPr="00E426C6">
                <w:rPr>
                  <w:rFonts w:ascii="Courier New" w:hAnsi="Courier New"/>
                  <w:noProof/>
                  <w:sz w:val="16"/>
                </w:rPr>
                <w:t xml:space="preserve">m=application </w:t>
              </w:r>
            </w:ins>
            <w:ins w:id="561" w:author="Bo Burman after S4#105" w:date="2019-09-11T10:45:00Z">
              <w:r w:rsidR="005253B6">
                <w:rPr>
                  <w:rFonts w:ascii="Courier New" w:hAnsi="Courier New"/>
                  <w:noProof/>
                  <w:sz w:val="16"/>
                </w:rPr>
                <w:t>52718</w:t>
              </w:r>
              <w:r w:rsidR="005253B6" w:rsidRPr="00871D90">
                <w:rPr>
                  <w:rFonts w:ascii="Courier New" w:hAnsi="Courier New"/>
                  <w:noProof/>
                  <w:sz w:val="16"/>
                </w:rPr>
                <w:t xml:space="preserve"> </w:t>
              </w:r>
            </w:ins>
            <w:ins w:id="562" w:author="Bo Burman after S4#105" w:date="2019-09-10T17:11:00Z">
              <w:r w:rsidRPr="00E426C6">
                <w:rPr>
                  <w:rFonts w:ascii="Courier New" w:hAnsi="Courier New"/>
                  <w:noProof/>
                  <w:sz w:val="16"/>
                </w:rPr>
                <w:t>UDP/DTLS/SCTP webrtc-datachannel</w:t>
              </w:r>
            </w:ins>
          </w:p>
          <w:p w14:paraId="7D26133A" w14:textId="27F356C7" w:rsid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Bo Burman after S4#105" w:date="2019-09-11T10:28:00Z"/>
                <w:rFonts w:ascii="Courier New" w:hAnsi="Courier New"/>
                <w:noProof/>
                <w:sz w:val="16"/>
              </w:rPr>
            </w:pPr>
            <w:ins w:id="564" w:author="Bo Burman after S4#105" w:date="2019-09-10T17:11:00Z">
              <w:r w:rsidRPr="00E426C6">
                <w:rPr>
                  <w:rFonts w:ascii="Courier New" w:hAnsi="Courier New"/>
                  <w:noProof/>
                  <w:sz w:val="16"/>
                </w:rPr>
                <w:t>b=AS:500</w:t>
              </w:r>
            </w:ins>
          </w:p>
          <w:p w14:paraId="38BC8637" w14:textId="77777777"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Bo Burman after S4#105" w:date="2019-09-10T17:11:00Z"/>
                <w:rFonts w:ascii="Courier New" w:hAnsi="Courier New"/>
                <w:noProof/>
                <w:sz w:val="16"/>
              </w:rPr>
            </w:pPr>
            <w:ins w:id="566" w:author="Bo Burman after S4#105" w:date="2019-09-10T17:11:00Z">
              <w:r w:rsidRPr="00E426C6">
                <w:rPr>
                  <w:rFonts w:ascii="Courier New" w:hAnsi="Courier New"/>
                  <w:noProof/>
                  <w:sz w:val="16"/>
                </w:rPr>
                <w:t>a=max-message-size:1024</w:t>
              </w:r>
            </w:ins>
          </w:p>
          <w:p w14:paraId="3375C66C" w14:textId="7BD57B01"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Bo Burman after S4#105" w:date="2019-09-10T17:11:00Z"/>
                <w:rFonts w:ascii="Courier New" w:hAnsi="Courier New"/>
                <w:noProof/>
                <w:sz w:val="16"/>
              </w:rPr>
            </w:pPr>
            <w:ins w:id="568" w:author="Bo Burman after S4#105" w:date="2019-09-10T17:11:00Z">
              <w:r w:rsidRPr="00E426C6">
                <w:rPr>
                  <w:rFonts w:ascii="Courier New" w:hAnsi="Courier New"/>
                  <w:noProof/>
                  <w:sz w:val="16"/>
                </w:rPr>
                <w:t>a=sctp-port:500</w:t>
              </w:r>
            </w:ins>
            <w:ins w:id="569" w:author="Bo Burman after S4#105" w:date="2019-09-10T17:13:00Z">
              <w:r w:rsidR="00BE63A3">
                <w:rPr>
                  <w:rFonts w:ascii="Courier New" w:hAnsi="Courier New"/>
                  <w:noProof/>
                  <w:sz w:val="16"/>
                </w:rPr>
                <w:t>2</w:t>
              </w:r>
            </w:ins>
          </w:p>
          <w:p w14:paraId="4849D9ED" w14:textId="40688CF6"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Bo Burman after S4#105" w:date="2019-09-10T17:11:00Z"/>
                <w:rFonts w:ascii="Courier New" w:hAnsi="Courier New"/>
                <w:noProof/>
                <w:sz w:val="16"/>
              </w:rPr>
            </w:pPr>
            <w:ins w:id="571" w:author="Bo Burman after S4#105" w:date="2019-09-10T17:11:00Z">
              <w:r w:rsidRPr="00E426C6">
                <w:rPr>
                  <w:rFonts w:ascii="Courier New" w:hAnsi="Courier New"/>
                  <w:noProof/>
                  <w:sz w:val="16"/>
                </w:rPr>
                <w:t>a=setup:pass</w:t>
              </w:r>
            </w:ins>
            <w:ins w:id="572" w:author="Bo Burman after S4#105" w:date="2019-09-10T17:13:00Z">
              <w:r w:rsidR="00BE63A3">
                <w:rPr>
                  <w:rFonts w:ascii="Courier New" w:hAnsi="Courier New"/>
                  <w:noProof/>
                  <w:sz w:val="16"/>
                </w:rPr>
                <w:t>ive</w:t>
              </w:r>
            </w:ins>
          </w:p>
          <w:p w14:paraId="543A37E2" w14:textId="4CBDDC36"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Bo Burman after S4#105" w:date="2019-09-10T17:11:00Z"/>
                <w:rFonts w:ascii="Courier New" w:hAnsi="Courier New"/>
                <w:noProof/>
                <w:sz w:val="16"/>
              </w:rPr>
            </w:pPr>
            <w:ins w:id="574" w:author="Bo Burman after S4#105" w:date="2019-09-10T17:11:00Z">
              <w:r w:rsidRPr="00E426C6">
                <w:rPr>
                  <w:rFonts w:ascii="Courier New" w:hAnsi="Courier New"/>
                  <w:noProof/>
                  <w:sz w:val="16"/>
                </w:rPr>
                <w:t xml:space="preserve">a=fingerprint:SHA-1 </w:t>
              </w:r>
            </w:ins>
            <w:ins w:id="575" w:author="Bo Burman after S4#105" w:date="2019-09-10T17:14:00Z">
              <w:r w:rsidR="00BE63A3" w:rsidRPr="00BE63A3">
                <w:rPr>
                  <w:rFonts w:ascii="Courier New" w:hAnsi="Courier New"/>
                  <w:noProof/>
                  <w:sz w:val="16"/>
                </w:rPr>
                <w:t>5B:AD:67:B1:3E:82:AC:3B:90:02:B1:DF:12:5D:CA:6B:3F:E5:54:FA</w:t>
              </w:r>
            </w:ins>
          </w:p>
          <w:p w14:paraId="587EAA53" w14:textId="1C0CCB8A"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Bo Burman after S4#105" w:date="2019-09-10T17:11:00Z"/>
                <w:rFonts w:ascii="Courier New" w:hAnsi="Courier New"/>
                <w:noProof/>
                <w:sz w:val="16"/>
              </w:rPr>
            </w:pPr>
            <w:ins w:id="577" w:author="Bo Burman after S4#105" w:date="2019-09-10T17:11:00Z">
              <w:r w:rsidRPr="00E426C6">
                <w:rPr>
                  <w:rFonts w:ascii="Courier New" w:hAnsi="Courier New"/>
                  <w:noProof/>
                  <w:sz w:val="16"/>
                </w:rPr>
                <w:t>a=tls-id:</w:t>
              </w:r>
            </w:ins>
            <w:ins w:id="578" w:author="Bo Burman after S4#105" w:date="2019-09-10T17:14:00Z">
              <w:r w:rsidR="00BE63A3">
                <w:t xml:space="preserve"> </w:t>
              </w:r>
              <w:r w:rsidR="00BE63A3" w:rsidRPr="00BE63A3">
                <w:rPr>
                  <w:rFonts w:ascii="Courier New" w:hAnsi="Courier New"/>
                  <w:noProof/>
                  <w:sz w:val="16"/>
                </w:rPr>
                <w:t>dcb3ae65cddef0532d42</w:t>
              </w:r>
            </w:ins>
          </w:p>
          <w:p w14:paraId="4EF67489" w14:textId="32FCB83B" w:rsidR="00871D90" w:rsidRP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Bo Burman after S4#105" w:date="2019-09-10T16:13:00Z"/>
                <w:rFonts w:ascii="Courier New" w:hAnsi="Courier New"/>
                <w:noProof/>
                <w:sz w:val="16"/>
                <w:lang w:eastAsia="ko-KR"/>
              </w:rPr>
            </w:pPr>
            <w:ins w:id="580" w:author="Bo Burman after S4#105" w:date="2019-09-10T16:13:00Z">
              <w:r w:rsidRPr="00871D90">
                <w:rPr>
                  <w:rFonts w:ascii="Courier New" w:hAnsi="Courier New" w:cs="Courier New"/>
                  <w:noProof/>
                  <w:sz w:val="16"/>
                  <w:szCs w:val="16"/>
                </w:rPr>
                <w:t>a=</w:t>
              </w:r>
            </w:ins>
            <w:ins w:id="581" w:author="Bo Burman after S4#105" w:date="2019-09-10T17:11:00Z">
              <w:r w:rsidR="00E426C6" w:rsidRPr="00E426C6">
                <w:rPr>
                  <w:rFonts w:ascii="Courier New" w:hAnsi="Courier New"/>
                  <w:noProof/>
                  <w:sz w:val="16"/>
                </w:rPr>
                <w:t>dcmap:0 subprotocol="</w:t>
              </w:r>
              <w:r w:rsidR="00E426C6" w:rsidRPr="00A71A5F">
                <w:rPr>
                  <w:rFonts w:ascii="Courier New" w:hAnsi="Courier New"/>
                  <w:noProof/>
                  <w:sz w:val="16"/>
                  <w:highlight w:val="yellow"/>
                </w:rPr>
                <w:t>TBD</w:t>
              </w:r>
              <w:r w:rsidR="00E426C6">
                <w:rPr>
                  <w:rFonts w:ascii="Courier New" w:hAnsi="Courier New"/>
                  <w:noProof/>
                  <w:sz w:val="16"/>
                </w:rPr>
                <w:t>"</w:t>
              </w:r>
            </w:ins>
          </w:p>
        </w:tc>
      </w:tr>
    </w:tbl>
    <w:p w14:paraId="6876A9DD" w14:textId="77777777" w:rsidR="00871D90" w:rsidRPr="00871D90" w:rsidRDefault="00871D90" w:rsidP="00871D90">
      <w:pPr>
        <w:overflowPunct w:val="0"/>
        <w:autoSpaceDE w:val="0"/>
        <w:autoSpaceDN w:val="0"/>
        <w:adjustRightInd w:val="0"/>
        <w:textAlignment w:val="baseline"/>
        <w:rPr>
          <w:ins w:id="582" w:author="Bo Burman after S4#105" w:date="2019-09-10T16:13:00Z"/>
        </w:rPr>
      </w:pPr>
    </w:p>
    <w:p w14:paraId="1A247968" w14:textId="7FAC8072"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871D90" w14:paraId="7F43BF0A" w14:textId="77777777" w:rsidTr="00EA2D93">
        <w:tc>
          <w:tcPr>
            <w:tcW w:w="9639" w:type="dxa"/>
            <w:shd w:val="clear" w:color="auto" w:fill="FFFF00"/>
          </w:tcPr>
          <w:p w14:paraId="0326B6E9"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17C8886F" w14:textId="77777777" w:rsidR="00871D90" w:rsidRDefault="00871D90" w:rsidP="00DD220D">
      <w:pPr>
        <w:overflowPunct w:val="0"/>
        <w:autoSpaceDE w:val="0"/>
        <w:autoSpaceDN w:val="0"/>
        <w:adjustRightInd w:val="0"/>
      </w:pPr>
    </w:p>
    <w:p w14:paraId="6551D87E" w14:textId="77777777" w:rsidR="00871D90" w:rsidRPr="00871D90" w:rsidRDefault="00871D90" w:rsidP="00871D90">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fr-FR"/>
        </w:rPr>
      </w:pPr>
      <w:bookmarkStart w:id="583" w:name="_Toc10627474"/>
      <w:r w:rsidRPr="00871D90">
        <w:rPr>
          <w:rFonts w:ascii="Arial" w:hAnsi="Arial"/>
          <w:sz w:val="36"/>
          <w:lang w:val="fr-FR"/>
        </w:rPr>
        <w:t>Annex E (informative</w:t>
      </w:r>
      <w:proofErr w:type="gramStart"/>
      <w:r w:rsidRPr="00871D90">
        <w:rPr>
          <w:rFonts w:ascii="Arial" w:hAnsi="Arial"/>
          <w:sz w:val="36"/>
          <w:lang w:val="fr-FR"/>
        </w:rPr>
        <w:t>):</w:t>
      </w:r>
      <w:proofErr w:type="gramEnd"/>
      <w:r w:rsidRPr="00871D90">
        <w:rPr>
          <w:rFonts w:ascii="Arial" w:hAnsi="Arial"/>
          <w:sz w:val="36"/>
          <w:lang w:val="fr-FR"/>
        </w:rPr>
        <w:br/>
        <w:t>QoS profiles</w:t>
      </w:r>
      <w:bookmarkEnd w:id="583"/>
    </w:p>
    <w:p w14:paraId="0FEB4872" w14:textId="77777777" w:rsidR="00871D90" w:rsidRPr="00871D90" w:rsidRDefault="00871D90" w:rsidP="00871D9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fr-FR"/>
        </w:rPr>
      </w:pPr>
      <w:bookmarkStart w:id="584" w:name="_Toc10627475"/>
      <w:r w:rsidRPr="00871D90">
        <w:rPr>
          <w:rFonts w:ascii="Arial" w:hAnsi="Arial"/>
          <w:sz w:val="36"/>
          <w:lang w:val="fr-FR"/>
        </w:rPr>
        <w:t>E.1</w:t>
      </w:r>
      <w:r w:rsidRPr="00871D90">
        <w:rPr>
          <w:rFonts w:ascii="Arial" w:hAnsi="Arial"/>
          <w:sz w:val="36"/>
          <w:lang w:val="fr-FR"/>
        </w:rPr>
        <w:tab/>
        <w:t>General</w:t>
      </w:r>
      <w:bookmarkEnd w:id="584"/>
    </w:p>
    <w:p w14:paraId="5046FBC1" w14:textId="77777777" w:rsidR="00871D90" w:rsidRPr="00871D90" w:rsidRDefault="00871D90" w:rsidP="00871D90">
      <w:pPr>
        <w:overflowPunct w:val="0"/>
        <w:autoSpaceDE w:val="0"/>
        <w:autoSpaceDN w:val="0"/>
        <w:adjustRightInd w:val="0"/>
        <w:textAlignment w:val="baseline"/>
      </w:pPr>
      <w:r w:rsidRPr="00871D90">
        <w:t xml:space="preserve">This annex contains examples with mappings of SDP parameters to QoS parameters [64] for </w:t>
      </w:r>
      <w:proofErr w:type="spellStart"/>
      <w:r w:rsidRPr="00871D90">
        <w:t>MTSI</w:t>
      </w:r>
      <w:proofErr w:type="spellEnd"/>
      <w:r w:rsidRPr="00871D90">
        <w:t>.</w:t>
      </w:r>
    </w:p>
    <w:p w14:paraId="4E34F9BF" w14:textId="77777777" w:rsidR="00871D90" w:rsidRPr="00871D90" w:rsidRDefault="00871D90" w:rsidP="00871D90">
      <w:pPr>
        <w:overflowPunct w:val="0"/>
        <w:autoSpaceDE w:val="0"/>
        <w:autoSpaceDN w:val="0"/>
        <w:adjustRightInd w:val="0"/>
        <w:textAlignment w:val="baseline"/>
      </w:pPr>
      <w:r w:rsidRPr="00871D90">
        <w:lastRenderedPageBreak/>
        <w:t>The bitrates used in these QoS examples for MBR and GBR for MBR=GBR bearers and for MBR for MBR&gt;GBR bearers are based on the highest bitrates possible with the codecs, profiles and levels defined in Clause 5.2. The bitrates used for GBR for MBR&gt;GBR bearers are chosen to still give usable quality levels.</w:t>
      </w:r>
    </w:p>
    <w:p w14:paraId="615DFE09" w14:textId="77777777" w:rsidR="00871D90" w:rsidRPr="00871D90" w:rsidRDefault="00871D90" w:rsidP="00871D90">
      <w:pPr>
        <w:overflowPunct w:val="0"/>
        <w:autoSpaceDE w:val="0"/>
        <w:autoSpaceDN w:val="0"/>
        <w:adjustRightInd w:val="0"/>
        <w:textAlignment w:val="baseline"/>
      </w:pPr>
      <w:r w:rsidRPr="00871D90">
        <w:t>The ‘a=</w:t>
      </w:r>
      <w:proofErr w:type="spellStart"/>
      <w:r w:rsidRPr="00871D90">
        <w:t>bw</w:t>
      </w:r>
      <w:proofErr w:type="spellEnd"/>
      <w:r w:rsidRPr="00871D90">
        <w:t xml:space="preserve">-info’ attributed defined in Clause 19 can be used to provide additional bandwidth information for the setting of MBR and GBR </w:t>
      </w:r>
      <w:proofErr w:type="gramStart"/>
      <w:r w:rsidRPr="00871D90">
        <w:t>and also</w:t>
      </w:r>
      <w:proofErr w:type="gramEnd"/>
      <w:r w:rsidRPr="00871D90">
        <w:t xml:space="preserve"> to align the resource allocation end-to-end, see also Clauses 6.2.5 and 6.2.7.</w:t>
      </w:r>
    </w:p>
    <w:p w14:paraId="6DE77D74" w14:textId="77777777" w:rsidR="00871D90" w:rsidRPr="00871D90" w:rsidRDefault="00871D90" w:rsidP="00871D90">
      <w:pPr>
        <w:overflowPunct w:val="0"/>
        <w:autoSpaceDE w:val="0"/>
        <w:autoSpaceDN w:val="0"/>
        <w:adjustRightInd w:val="0"/>
        <w:textAlignment w:val="baseline"/>
      </w:pPr>
      <w:r w:rsidRPr="00871D90">
        <w:t>The bearer setup also depends on the outcome of the SDP offer-answer negotiation. The QoS profiles shown below assume that both end-points agree on using the codecs and bitrates as described in each respective example.</w:t>
      </w:r>
    </w:p>
    <w:p w14:paraId="64C4B157" w14:textId="512DE9A7" w:rsidR="00871D90" w:rsidRPr="00871D90" w:rsidRDefault="00871D90" w:rsidP="00871D90">
      <w:pPr>
        <w:overflowPunct w:val="0"/>
        <w:autoSpaceDE w:val="0"/>
        <w:autoSpaceDN w:val="0"/>
        <w:adjustRightInd w:val="0"/>
        <w:textAlignment w:val="baseline"/>
      </w:pPr>
      <w:r w:rsidRPr="00871D90">
        <w:t xml:space="preserve">The QoS Class Identifier (QCI) [90] </w:t>
      </w:r>
      <w:ins w:id="585" w:author="Bo Burman after S4#105" w:date="2019-09-10T17:22:00Z">
        <w:r w:rsidR="00BE63A3">
          <w:t xml:space="preserve">and </w:t>
        </w:r>
      </w:ins>
      <w:ins w:id="586" w:author="Bo Burman after S4#105" w:date="2019-09-10T17:30:00Z">
        <w:r w:rsidR="000667A4">
          <w:t xml:space="preserve">5G QoS </w:t>
        </w:r>
        <w:proofErr w:type="spellStart"/>
        <w:r w:rsidR="000667A4">
          <w:t>Indentifier</w:t>
        </w:r>
        <w:proofErr w:type="spellEnd"/>
        <w:r w:rsidR="000667A4">
          <w:t xml:space="preserve"> (</w:t>
        </w:r>
      </w:ins>
      <w:ins w:id="587" w:author="Bo Burman after S4#105" w:date="2019-09-10T17:22:00Z">
        <w:r w:rsidR="00BE63A3">
          <w:t>5QI</w:t>
        </w:r>
      </w:ins>
      <w:ins w:id="588" w:author="Bo Burman after S4#105" w:date="2019-09-10T17:30:00Z">
        <w:r w:rsidR="000667A4">
          <w:t>)</w:t>
        </w:r>
      </w:ins>
      <w:ins w:id="589" w:author="Bo Burman after S4#105" w:date="2019-09-10T17:22:00Z">
        <w:r w:rsidR="00BE63A3">
          <w:t xml:space="preserve"> [</w:t>
        </w:r>
      </w:ins>
      <w:ins w:id="590" w:author="Bo Burman after S4#105" w:date="2019-09-10T17:29:00Z">
        <w:r w:rsidR="000667A4">
          <w:t>xx6</w:t>
        </w:r>
      </w:ins>
      <w:ins w:id="591" w:author="Bo Burman after S4#105" w:date="2019-09-10T17:22:00Z">
        <w:r w:rsidR="00BE63A3">
          <w:t xml:space="preserve">] </w:t>
        </w:r>
      </w:ins>
      <w:del w:id="592" w:author="Bo Burman after S4#105" w:date="2019-09-10T17:30:00Z">
        <w:r w:rsidRPr="00871D90" w:rsidDel="000667A4">
          <w:delText xml:space="preserve">is </w:delText>
        </w:r>
      </w:del>
      <w:ins w:id="593" w:author="Bo Burman after S4#105" w:date="2019-09-10T17:30:00Z">
        <w:r w:rsidR="000667A4">
          <w:t xml:space="preserve">are </w:t>
        </w:r>
      </w:ins>
      <w:r w:rsidRPr="00871D90">
        <w:t xml:space="preserve">used to describe the packet forwarding treatment for different media types. The table below gives a few examples for how the QCI </w:t>
      </w:r>
      <w:ins w:id="594" w:author="Bo Burman after S4#105" w:date="2019-09-10T17:22:00Z">
        <w:r w:rsidR="00BE63A3">
          <w:t xml:space="preserve">/ 5QI </w:t>
        </w:r>
      </w:ins>
      <w:r w:rsidRPr="00871D90">
        <w:t>can be set for different media types.</w:t>
      </w:r>
    </w:p>
    <w:p w14:paraId="68D44D84" w14:textId="3ADF17C4" w:rsidR="00871D90" w:rsidRPr="00871D90" w:rsidRDefault="00871D90" w:rsidP="00871D90">
      <w:pPr>
        <w:keepNext/>
        <w:keepLines/>
        <w:overflowPunct w:val="0"/>
        <w:autoSpaceDE w:val="0"/>
        <w:autoSpaceDN w:val="0"/>
        <w:adjustRightInd w:val="0"/>
        <w:spacing w:before="60"/>
        <w:jc w:val="center"/>
        <w:textAlignment w:val="baseline"/>
        <w:rPr>
          <w:rFonts w:ascii="Arial" w:hAnsi="Arial"/>
          <w:b/>
        </w:rPr>
      </w:pPr>
      <w:r w:rsidRPr="00871D90">
        <w:rPr>
          <w:rFonts w:ascii="Arial" w:hAnsi="Arial"/>
          <w:b/>
        </w:rPr>
        <w:t>Table E.0: Example mapping between media type and QCI</w:t>
      </w:r>
      <w:ins w:id="595" w:author="Bo Burman after S4#105" w:date="2019-09-10T17:21:00Z">
        <w:r w:rsidR="00BE63A3">
          <w:rPr>
            <w:rFonts w:ascii="Arial" w:hAnsi="Arial"/>
            <w:b/>
          </w:rPr>
          <w:t xml:space="preserve"> / 5QI</w:t>
        </w:r>
      </w:ins>
      <w:r w:rsidRPr="00871D90">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02"/>
        <w:gridCol w:w="2835"/>
        <w:gridCol w:w="1701"/>
      </w:tblGrid>
      <w:tr w:rsidR="00871D90" w:rsidRPr="00871D90" w14:paraId="181424F1" w14:textId="77777777" w:rsidTr="00EA2D93">
        <w:trPr>
          <w:jc w:val="center"/>
        </w:trPr>
        <w:tc>
          <w:tcPr>
            <w:tcW w:w="3402" w:type="dxa"/>
            <w:shd w:val="clear" w:color="auto" w:fill="auto"/>
          </w:tcPr>
          <w:p w14:paraId="33AEA4E9"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Media</w:t>
            </w:r>
          </w:p>
        </w:tc>
        <w:tc>
          <w:tcPr>
            <w:tcW w:w="2835" w:type="dxa"/>
            <w:shd w:val="clear" w:color="auto" w:fill="auto"/>
          </w:tcPr>
          <w:p w14:paraId="4DF93DF5"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Bearer type</w:t>
            </w:r>
          </w:p>
        </w:tc>
        <w:tc>
          <w:tcPr>
            <w:tcW w:w="1701" w:type="dxa"/>
            <w:shd w:val="clear" w:color="auto" w:fill="auto"/>
          </w:tcPr>
          <w:p w14:paraId="6DCACC7F" w14:textId="313911F4"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QCI</w:t>
            </w:r>
            <w:ins w:id="596" w:author="Bo Burman after S4#105" w:date="2019-09-10T17:21:00Z">
              <w:r w:rsidR="00BE63A3">
                <w:rPr>
                  <w:rFonts w:ascii="Arial" w:hAnsi="Arial"/>
                  <w:b/>
                  <w:sz w:val="18"/>
                </w:rPr>
                <w:t xml:space="preserve"> / 5QI</w:t>
              </w:r>
            </w:ins>
          </w:p>
        </w:tc>
      </w:tr>
      <w:tr w:rsidR="00871D90" w:rsidRPr="00871D90" w14:paraId="7A1805E0" w14:textId="77777777" w:rsidTr="00EA2D93">
        <w:trPr>
          <w:jc w:val="center"/>
        </w:trPr>
        <w:tc>
          <w:tcPr>
            <w:tcW w:w="3402" w:type="dxa"/>
            <w:shd w:val="clear" w:color="auto" w:fill="auto"/>
          </w:tcPr>
          <w:p w14:paraId="57D9EE5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Speech</w:t>
            </w:r>
          </w:p>
        </w:tc>
        <w:tc>
          <w:tcPr>
            <w:tcW w:w="2835" w:type="dxa"/>
            <w:shd w:val="clear" w:color="auto" w:fill="auto"/>
          </w:tcPr>
          <w:p w14:paraId="5E987F2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1B53D4D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1</w:t>
            </w:r>
          </w:p>
        </w:tc>
      </w:tr>
      <w:tr w:rsidR="00871D90" w:rsidRPr="00871D90" w14:paraId="38DB4C56" w14:textId="77777777" w:rsidTr="00EA2D93">
        <w:trPr>
          <w:jc w:val="center"/>
        </w:trPr>
        <w:tc>
          <w:tcPr>
            <w:tcW w:w="3402" w:type="dxa"/>
            <w:shd w:val="clear" w:color="auto" w:fill="auto"/>
          </w:tcPr>
          <w:p w14:paraId="06A66C2C"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(conversational)</w:t>
            </w:r>
          </w:p>
        </w:tc>
        <w:tc>
          <w:tcPr>
            <w:tcW w:w="2835" w:type="dxa"/>
            <w:shd w:val="clear" w:color="auto" w:fill="auto"/>
          </w:tcPr>
          <w:p w14:paraId="399088F6"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78E308F3"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2</w:t>
            </w:r>
          </w:p>
        </w:tc>
      </w:tr>
      <w:tr w:rsidR="00871D90" w:rsidRPr="00871D90" w14:paraId="42397610" w14:textId="77777777" w:rsidTr="00EA2D93">
        <w:trPr>
          <w:jc w:val="center"/>
        </w:trPr>
        <w:tc>
          <w:tcPr>
            <w:tcW w:w="3402" w:type="dxa"/>
            <w:vMerge w:val="restart"/>
            <w:shd w:val="clear" w:color="auto" w:fill="auto"/>
          </w:tcPr>
          <w:p w14:paraId="500C5509"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(non-conversational)</w:t>
            </w:r>
          </w:p>
        </w:tc>
        <w:tc>
          <w:tcPr>
            <w:tcW w:w="2835" w:type="dxa"/>
            <w:shd w:val="clear" w:color="auto" w:fill="auto"/>
          </w:tcPr>
          <w:p w14:paraId="0427134A"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6A1BA944"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4</w:t>
            </w:r>
          </w:p>
        </w:tc>
      </w:tr>
      <w:tr w:rsidR="00871D90" w:rsidRPr="00871D90" w14:paraId="4CA27D48" w14:textId="77777777" w:rsidTr="00EA2D93">
        <w:trPr>
          <w:jc w:val="center"/>
        </w:trPr>
        <w:tc>
          <w:tcPr>
            <w:tcW w:w="3402" w:type="dxa"/>
            <w:vMerge/>
            <w:shd w:val="clear" w:color="auto" w:fill="auto"/>
          </w:tcPr>
          <w:p w14:paraId="31730DEB"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p>
        </w:tc>
        <w:tc>
          <w:tcPr>
            <w:tcW w:w="2835" w:type="dxa"/>
            <w:shd w:val="clear" w:color="auto" w:fill="auto"/>
          </w:tcPr>
          <w:p w14:paraId="25E9BC80"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12F142F5"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871D90" w:rsidRPr="00871D90" w14:paraId="6E2C4B40" w14:textId="77777777" w:rsidTr="00EA2D93">
        <w:trPr>
          <w:jc w:val="center"/>
        </w:trPr>
        <w:tc>
          <w:tcPr>
            <w:tcW w:w="3402" w:type="dxa"/>
            <w:shd w:val="clear" w:color="auto" w:fill="auto"/>
          </w:tcPr>
          <w:p w14:paraId="10AD098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Real-time text</w:t>
            </w:r>
          </w:p>
        </w:tc>
        <w:tc>
          <w:tcPr>
            <w:tcW w:w="2835" w:type="dxa"/>
            <w:shd w:val="clear" w:color="auto" w:fill="auto"/>
          </w:tcPr>
          <w:p w14:paraId="59542A42"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0CE5FD1F"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BE63A3" w:rsidRPr="00871D90" w14:paraId="32BE7AAA" w14:textId="77777777" w:rsidTr="00EA2D93">
        <w:trPr>
          <w:jc w:val="center"/>
          <w:ins w:id="597" w:author="Bo Burman after S4#105" w:date="2019-09-10T17:18:00Z"/>
        </w:trPr>
        <w:tc>
          <w:tcPr>
            <w:tcW w:w="3402" w:type="dxa"/>
            <w:shd w:val="clear" w:color="auto" w:fill="auto"/>
          </w:tcPr>
          <w:p w14:paraId="3193F8CF" w14:textId="59DBF2E6" w:rsidR="00BE63A3" w:rsidRPr="00871D90" w:rsidRDefault="00BE63A3" w:rsidP="00871D90">
            <w:pPr>
              <w:keepNext/>
              <w:keepLines/>
              <w:overflowPunct w:val="0"/>
              <w:autoSpaceDE w:val="0"/>
              <w:autoSpaceDN w:val="0"/>
              <w:adjustRightInd w:val="0"/>
              <w:spacing w:after="0"/>
              <w:textAlignment w:val="baseline"/>
              <w:rPr>
                <w:ins w:id="598" w:author="Bo Burman after S4#105" w:date="2019-09-10T17:18:00Z"/>
                <w:rFonts w:ascii="Arial" w:hAnsi="Arial"/>
                <w:sz w:val="18"/>
              </w:rPr>
            </w:pPr>
            <w:ins w:id="599" w:author="Bo Burman after S4#105" w:date="2019-09-10T17:18:00Z">
              <w:r>
                <w:rPr>
                  <w:rFonts w:ascii="Arial" w:hAnsi="Arial"/>
                  <w:sz w:val="18"/>
                </w:rPr>
                <w:t>Data channel</w:t>
              </w:r>
            </w:ins>
          </w:p>
        </w:tc>
        <w:tc>
          <w:tcPr>
            <w:tcW w:w="2835" w:type="dxa"/>
            <w:shd w:val="clear" w:color="auto" w:fill="auto"/>
          </w:tcPr>
          <w:p w14:paraId="14BCF924" w14:textId="1361E487" w:rsidR="00BE63A3" w:rsidRPr="00871D90" w:rsidRDefault="00BE63A3" w:rsidP="00871D90">
            <w:pPr>
              <w:keepNext/>
              <w:keepLines/>
              <w:overflowPunct w:val="0"/>
              <w:autoSpaceDE w:val="0"/>
              <w:autoSpaceDN w:val="0"/>
              <w:adjustRightInd w:val="0"/>
              <w:spacing w:after="0"/>
              <w:textAlignment w:val="baseline"/>
              <w:rPr>
                <w:ins w:id="600" w:author="Bo Burman after S4#105" w:date="2019-09-10T17:18:00Z"/>
                <w:rFonts w:ascii="Arial" w:hAnsi="Arial"/>
                <w:sz w:val="18"/>
              </w:rPr>
            </w:pPr>
            <w:ins w:id="601" w:author="Bo Burman after S4#105" w:date="2019-09-10T17:19:00Z">
              <w:r>
                <w:rPr>
                  <w:rFonts w:ascii="Arial" w:hAnsi="Arial"/>
                  <w:sz w:val="18"/>
                </w:rPr>
                <w:t>Dedicated GBR or non-GBR, or default non-GBR bearer</w:t>
              </w:r>
            </w:ins>
          </w:p>
        </w:tc>
        <w:tc>
          <w:tcPr>
            <w:tcW w:w="1701" w:type="dxa"/>
            <w:shd w:val="clear" w:color="auto" w:fill="auto"/>
          </w:tcPr>
          <w:p w14:paraId="30AE88AF" w14:textId="0D801918" w:rsidR="00BE63A3" w:rsidRPr="00871D90" w:rsidRDefault="00BE63A3" w:rsidP="00871D90">
            <w:pPr>
              <w:keepNext/>
              <w:keepLines/>
              <w:overflowPunct w:val="0"/>
              <w:autoSpaceDE w:val="0"/>
              <w:autoSpaceDN w:val="0"/>
              <w:adjustRightInd w:val="0"/>
              <w:spacing w:after="0"/>
              <w:textAlignment w:val="baseline"/>
              <w:rPr>
                <w:ins w:id="602" w:author="Bo Burman after S4#105" w:date="2019-09-10T17:18:00Z"/>
                <w:rFonts w:ascii="Arial" w:hAnsi="Arial"/>
                <w:sz w:val="18"/>
              </w:rPr>
            </w:pPr>
            <w:ins w:id="603" w:author="Bo Burman after S4#105" w:date="2019-09-10T17:19:00Z">
              <w:r>
                <w:rPr>
                  <w:rFonts w:ascii="Arial" w:hAnsi="Arial"/>
                  <w:sz w:val="18"/>
                </w:rPr>
                <w:t xml:space="preserve">71, 72, 73, 74, 76, </w:t>
              </w:r>
            </w:ins>
            <w:ins w:id="604" w:author="Bo Burman after S4#105" w:date="2019-09-10T17:20:00Z">
              <w:r>
                <w:rPr>
                  <w:rFonts w:ascii="Arial" w:hAnsi="Arial"/>
                  <w:sz w:val="18"/>
                </w:rPr>
                <w:t xml:space="preserve">or </w:t>
              </w:r>
            </w:ins>
            <w:ins w:id="605" w:author="Bo Burman after S4#105" w:date="2019-09-10T17:19:00Z">
              <w:r>
                <w:rPr>
                  <w:rFonts w:ascii="Arial" w:hAnsi="Arial"/>
                  <w:sz w:val="18"/>
                </w:rPr>
                <w:t>9</w:t>
              </w:r>
            </w:ins>
          </w:p>
        </w:tc>
      </w:tr>
    </w:tbl>
    <w:p w14:paraId="344FD0E9" w14:textId="77777777" w:rsidR="00871D90" w:rsidRPr="00871D90" w:rsidRDefault="00871D90" w:rsidP="00871D90">
      <w:pPr>
        <w:overflowPunct w:val="0"/>
        <w:autoSpaceDE w:val="0"/>
        <w:autoSpaceDN w:val="0"/>
        <w:adjustRightInd w:val="0"/>
        <w:spacing w:after="0"/>
        <w:textAlignment w:val="baseline"/>
      </w:pPr>
    </w:p>
    <w:p w14:paraId="750E3B74" w14:textId="43FFA431" w:rsidR="00871D90" w:rsidRPr="00871D90" w:rsidRDefault="00871D90" w:rsidP="00871D90">
      <w:pPr>
        <w:overflowPunct w:val="0"/>
        <w:autoSpaceDE w:val="0"/>
        <w:autoSpaceDN w:val="0"/>
        <w:adjustRightInd w:val="0"/>
        <w:textAlignment w:val="baseline"/>
      </w:pPr>
      <w:r w:rsidRPr="00871D90">
        <w:t xml:space="preserve">This mapping assumes that the </w:t>
      </w:r>
      <w:proofErr w:type="spellStart"/>
      <w:r w:rsidRPr="00871D90">
        <w:t>QCIs</w:t>
      </w:r>
      <w:proofErr w:type="spellEnd"/>
      <w:r w:rsidRPr="00871D90">
        <w:t xml:space="preserve"> are used as described in TS 23.203, Table 6.1.7, [90]</w:t>
      </w:r>
      <w:ins w:id="606" w:author="Bo Burman after S4#105" w:date="2019-09-10T17:20:00Z">
        <w:r w:rsidR="00BE63A3">
          <w:t xml:space="preserve"> for LTE access, and 5Q</w:t>
        </w:r>
      </w:ins>
      <w:ins w:id="607" w:author="Bo Burman after S4#105" w:date="2019-09-10T17:21:00Z">
        <w:r w:rsidR="00BE63A3">
          <w:t>Is as described in</w:t>
        </w:r>
      </w:ins>
      <w:ins w:id="608" w:author="Bo Burman after S4#105" w:date="2019-09-10T17:20:00Z">
        <w:r w:rsidR="00BE63A3">
          <w:t xml:space="preserve"> TS</w:t>
        </w:r>
      </w:ins>
      <w:ins w:id="609" w:author="Bo Burman after S4#105" w:date="2019-09-10T17:21:00Z">
        <w:r w:rsidR="00BE63A3">
          <w:t xml:space="preserve"> 23.501, Table </w:t>
        </w:r>
      </w:ins>
      <w:ins w:id="610" w:author="Bo Burman after S4#105" w:date="2019-09-10T17:24:00Z">
        <w:r w:rsidR="000667A4">
          <w:t>5.7.4-1 [</w:t>
        </w:r>
      </w:ins>
      <w:ins w:id="611" w:author="Bo Burman after S4#105" w:date="2019-09-10T17:29:00Z">
        <w:r w:rsidR="000667A4">
          <w:t>xx6</w:t>
        </w:r>
      </w:ins>
      <w:ins w:id="612" w:author="Bo Burman after S4#105" w:date="2019-09-10T17:24:00Z">
        <w:r w:rsidR="000667A4">
          <w:t xml:space="preserve">] </w:t>
        </w:r>
      </w:ins>
      <w:ins w:id="613" w:author="Bo Burman after S4#105" w:date="2019-09-10T17:22:00Z">
        <w:r w:rsidR="00BE63A3">
          <w:t>for NR access</w:t>
        </w:r>
      </w:ins>
      <w:r w:rsidRPr="00871D90">
        <w:t>.</w:t>
      </w:r>
    </w:p>
    <w:p w14:paraId="6430A45E" w14:textId="77777777"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1435" w14:textId="77777777" w:rsidR="003B2DD5" w:rsidRDefault="003B2DD5">
      <w:r>
        <w:separator/>
      </w:r>
    </w:p>
  </w:endnote>
  <w:endnote w:type="continuationSeparator" w:id="0">
    <w:p w14:paraId="773A142A" w14:textId="77777777" w:rsidR="003B2DD5" w:rsidRDefault="003B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D8E1" w14:textId="77777777" w:rsidR="003B2DD5" w:rsidRDefault="003B2DD5">
      <w:r>
        <w:separator/>
      </w:r>
    </w:p>
  </w:footnote>
  <w:footnote w:type="continuationSeparator" w:id="0">
    <w:p w14:paraId="5C4D30DA" w14:textId="77777777" w:rsidR="003B2DD5" w:rsidRDefault="003B2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3B2DD5" w:rsidRDefault="003B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rson w15:author="Bo Burman after S4#105">
    <w15:presenceInfo w15:providerId="None" w15:userId="Bo Burman after S4#105"/>
  </w15:person>
  <w15:person w15:author="Bo Burman [2]">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22E4A"/>
    <w:rsid w:val="000239B2"/>
    <w:rsid w:val="00024EB1"/>
    <w:rsid w:val="00027E23"/>
    <w:rsid w:val="00041ACA"/>
    <w:rsid w:val="0004281E"/>
    <w:rsid w:val="00050F3E"/>
    <w:rsid w:val="0005188F"/>
    <w:rsid w:val="00052E11"/>
    <w:rsid w:val="00055E59"/>
    <w:rsid w:val="00056E3F"/>
    <w:rsid w:val="000667A4"/>
    <w:rsid w:val="000713E9"/>
    <w:rsid w:val="00076ADA"/>
    <w:rsid w:val="00084DE4"/>
    <w:rsid w:val="00093F98"/>
    <w:rsid w:val="00096310"/>
    <w:rsid w:val="000A4905"/>
    <w:rsid w:val="000A6394"/>
    <w:rsid w:val="000B01BB"/>
    <w:rsid w:val="000B7FED"/>
    <w:rsid w:val="000C038A"/>
    <w:rsid w:val="000C4534"/>
    <w:rsid w:val="000C6598"/>
    <w:rsid w:val="000D386F"/>
    <w:rsid w:val="000D5999"/>
    <w:rsid w:val="000E5987"/>
    <w:rsid w:val="000F6AF5"/>
    <w:rsid w:val="000F7BE6"/>
    <w:rsid w:val="00106475"/>
    <w:rsid w:val="001149F7"/>
    <w:rsid w:val="001217D1"/>
    <w:rsid w:val="0012274C"/>
    <w:rsid w:val="00134E6D"/>
    <w:rsid w:val="00145D43"/>
    <w:rsid w:val="00156BED"/>
    <w:rsid w:val="00173AC3"/>
    <w:rsid w:val="00175D4B"/>
    <w:rsid w:val="00190BDE"/>
    <w:rsid w:val="00192C46"/>
    <w:rsid w:val="001A08B3"/>
    <w:rsid w:val="001A5B87"/>
    <w:rsid w:val="001A7B60"/>
    <w:rsid w:val="001B52F0"/>
    <w:rsid w:val="001B7A65"/>
    <w:rsid w:val="001D287F"/>
    <w:rsid w:val="001D3F35"/>
    <w:rsid w:val="001D7FD3"/>
    <w:rsid w:val="001E41F3"/>
    <w:rsid w:val="00214551"/>
    <w:rsid w:val="002204BD"/>
    <w:rsid w:val="00225AE6"/>
    <w:rsid w:val="00230596"/>
    <w:rsid w:val="0023579B"/>
    <w:rsid w:val="00244A4E"/>
    <w:rsid w:val="002508C2"/>
    <w:rsid w:val="002510A0"/>
    <w:rsid w:val="0025353C"/>
    <w:rsid w:val="0026004D"/>
    <w:rsid w:val="002640DD"/>
    <w:rsid w:val="00267E34"/>
    <w:rsid w:val="00275D12"/>
    <w:rsid w:val="00277D97"/>
    <w:rsid w:val="00281347"/>
    <w:rsid w:val="00284093"/>
    <w:rsid w:val="00284FEB"/>
    <w:rsid w:val="002860C4"/>
    <w:rsid w:val="002B1EF4"/>
    <w:rsid w:val="002B4CD5"/>
    <w:rsid w:val="002B5741"/>
    <w:rsid w:val="002D47A8"/>
    <w:rsid w:val="002E12F7"/>
    <w:rsid w:val="002E409F"/>
    <w:rsid w:val="002E7644"/>
    <w:rsid w:val="002F2F21"/>
    <w:rsid w:val="0030372B"/>
    <w:rsid w:val="00305409"/>
    <w:rsid w:val="00325B0F"/>
    <w:rsid w:val="00331ED9"/>
    <w:rsid w:val="0033375F"/>
    <w:rsid w:val="00333809"/>
    <w:rsid w:val="00351435"/>
    <w:rsid w:val="00356291"/>
    <w:rsid w:val="00357090"/>
    <w:rsid w:val="003609EF"/>
    <w:rsid w:val="0036231A"/>
    <w:rsid w:val="003627F6"/>
    <w:rsid w:val="00365C24"/>
    <w:rsid w:val="00374DD4"/>
    <w:rsid w:val="003808E0"/>
    <w:rsid w:val="00382A8A"/>
    <w:rsid w:val="003871D0"/>
    <w:rsid w:val="00392DAD"/>
    <w:rsid w:val="00392FD0"/>
    <w:rsid w:val="003A612B"/>
    <w:rsid w:val="003B2C5E"/>
    <w:rsid w:val="003B2DD5"/>
    <w:rsid w:val="003B52AA"/>
    <w:rsid w:val="003C5EBE"/>
    <w:rsid w:val="003D309E"/>
    <w:rsid w:val="003E1A36"/>
    <w:rsid w:val="003F124D"/>
    <w:rsid w:val="003F6DB5"/>
    <w:rsid w:val="004015A1"/>
    <w:rsid w:val="00410371"/>
    <w:rsid w:val="0042166D"/>
    <w:rsid w:val="004242F1"/>
    <w:rsid w:val="00430D7C"/>
    <w:rsid w:val="004411CE"/>
    <w:rsid w:val="00455569"/>
    <w:rsid w:val="004640B9"/>
    <w:rsid w:val="004676CB"/>
    <w:rsid w:val="00475423"/>
    <w:rsid w:val="00481AD4"/>
    <w:rsid w:val="004864CC"/>
    <w:rsid w:val="00490CBD"/>
    <w:rsid w:val="004A5135"/>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7111"/>
    <w:rsid w:val="0056106E"/>
    <w:rsid w:val="00571A77"/>
    <w:rsid w:val="00581DE2"/>
    <w:rsid w:val="00582E8E"/>
    <w:rsid w:val="005929B5"/>
    <w:rsid w:val="00592D74"/>
    <w:rsid w:val="005950C1"/>
    <w:rsid w:val="005A355B"/>
    <w:rsid w:val="005D0115"/>
    <w:rsid w:val="005D59EC"/>
    <w:rsid w:val="005D64F4"/>
    <w:rsid w:val="005E2C44"/>
    <w:rsid w:val="005F0E58"/>
    <w:rsid w:val="005F576B"/>
    <w:rsid w:val="00612932"/>
    <w:rsid w:val="00613511"/>
    <w:rsid w:val="00617995"/>
    <w:rsid w:val="00621188"/>
    <w:rsid w:val="006257ED"/>
    <w:rsid w:val="0062660B"/>
    <w:rsid w:val="00627739"/>
    <w:rsid w:val="00630DA7"/>
    <w:rsid w:val="0063460B"/>
    <w:rsid w:val="00635AE0"/>
    <w:rsid w:val="006360D3"/>
    <w:rsid w:val="00637D7E"/>
    <w:rsid w:val="00645344"/>
    <w:rsid w:val="0065353A"/>
    <w:rsid w:val="00661E46"/>
    <w:rsid w:val="00672B85"/>
    <w:rsid w:val="006757CA"/>
    <w:rsid w:val="00687380"/>
    <w:rsid w:val="00695808"/>
    <w:rsid w:val="006B428B"/>
    <w:rsid w:val="006B46FB"/>
    <w:rsid w:val="006C0BD6"/>
    <w:rsid w:val="006C6742"/>
    <w:rsid w:val="006D22BF"/>
    <w:rsid w:val="006E21FB"/>
    <w:rsid w:val="00701490"/>
    <w:rsid w:val="00707FC6"/>
    <w:rsid w:val="00717940"/>
    <w:rsid w:val="007264AC"/>
    <w:rsid w:val="00756440"/>
    <w:rsid w:val="007633B1"/>
    <w:rsid w:val="00785BE2"/>
    <w:rsid w:val="00792143"/>
    <w:rsid w:val="00792342"/>
    <w:rsid w:val="0079664A"/>
    <w:rsid w:val="007977A8"/>
    <w:rsid w:val="007B512A"/>
    <w:rsid w:val="007B6F40"/>
    <w:rsid w:val="007B7825"/>
    <w:rsid w:val="007C2097"/>
    <w:rsid w:val="007C4012"/>
    <w:rsid w:val="007D0A9B"/>
    <w:rsid w:val="007D4920"/>
    <w:rsid w:val="007D6A07"/>
    <w:rsid w:val="007F0FE3"/>
    <w:rsid w:val="007F7259"/>
    <w:rsid w:val="008040A8"/>
    <w:rsid w:val="00812C6E"/>
    <w:rsid w:val="008279FA"/>
    <w:rsid w:val="0084416C"/>
    <w:rsid w:val="008626E7"/>
    <w:rsid w:val="00863B74"/>
    <w:rsid w:val="00870EE7"/>
    <w:rsid w:val="00871D90"/>
    <w:rsid w:val="008763B8"/>
    <w:rsid w:val="008771BD"/>
    <w:rsid w:val="008A45A6"/>
    <w:rsid w:val="008C5E2E"/>
    <w:rsid w:val="008D3CB0"/>
    <w:rsid w:val="008F15D6"/>
    <w:rsid w:val="008F556D"/>
    <w:rsid w:val="008F686C"/>
    <w:rsid w:val="00910C60"/>
    <w:rsid w:val="009148DE"/>
    <w:rsid w:val="00920058"/>
    <w:rsid w:val="00930377"/>
    <w:rsid w:val="009356A6"/>
    <w:rsid w:val="00941E30"/>
    <w:rsid w:val="009777D9"/>
    <w:rsid w:val="00991B88"/>
    <w:rsid w:val="00992886"/>
    <w:rsid w:val="0099350B"/>
    <w:rsid w:val="009A5753"/>
    <w:rsid w:val="009A579D"/>
    <w:rsid w:val="009A5893"/>
    <w:rsid w:val="009B03FC"/>
    <w:rsid w:val="009C03DD"/>
    <w:rsid w:val="009C1EE8"/>
    <w:rsid w:val="009D12FC"/>
    <w:rsid w:val="009D52D4"/>
    <w:rsid w:val="009D5FF2"/>
    <w:rsid w:val="009E3297"/>
    <w:rsid w:val="009F0FB2"/>
    <w:rsid w:val="009F39CE"/>
    <w:rsid w:val="009F734F"/>
    <w:rsid w:val="00A079CE"/>
    <w:rsid w:val="00A12859"/>
    <w:rsid w:val="00A246B6"/>
    <w:rsid w:val="00A24C0D"/>
    <w:rsid w:val="00A276F3"/>
    <w:rsid w:val="00A32329"/>
    <w:rsid w:val="00A3772D"/>
    <w:rsid w:val="00A4779C"/>
    <w:rsid w:val="00A47E70"/>
    <w:rsid w:val="00A5095E"/>
    <w:rsid w:val="00A50CF0"/>
    <w:rsid w:val="00A5151E"/>
    <w:rsid w:val="00A66041"/>
    <w:rsid w:val="00A67CB4"/>
    <w:rsid w:val="00A71A5F"/>
    <w:rsid w:val="00A72F2E"/>
    <w:rsid w:val="00A7671C"/>
    <w:rsid w:val="00A83A2C"/>
    <w:rsid w:val="00A8730D"/>
    <w:rsid w:val="00A922D5"/>
    <w:rsid w:val="00A942BE"/>
    <w:rsid w:val="00AA10C5"/>
    <w:rsid w:val="00AA2B3C"/>
    <w:rsid w:val="00AA2CBC"/>
    <w:rsid w:val="00AB0DEA"/>
    <w:rsid w:val="00AC5820"/>
    <w:rsid w:val="00AC7DAB"/>
    <w:rsid w:val="00AD0219"/>
    <w:rsid w:val="00AD1CD8"/>
    <w:rsid w:val="00AE7171"/>
    <w:rsid w:val="00AF1F69"/>
    <w:rsid w:val="00AF4070"/>
    <w:rsid w:val="00B258BB"/>
    <w:rsid w:val="00B33722"/>
    <w:rsid w:val="00B36230"/>
    <w:rsid w:val="00B37A4C"/>
    <w:rsid w:val="00B526AE"/>
    <w:rsid w:val="00B67AA7"/>
    <w:rsid w:val="00B67B97"/>
    <w:rsid w:val="00B72467"/>
    <w:rsid w:val="00B7395D"/>
    <w:rsid w:val="00B90F16"/>
    <w:rsid w:val="00B93D7F"/>
    <w:rsid w:val="00B94157"/>
    <w:rsid w:val="00B968C8"/>
    <w:rsid w:val="00BA0D07"/>
    <w:rsid w:val="00BA3EC5"/>
    <w:rsid w:val="00BA442B"/>
    <w:rsid w:val="00BA51D9"/>
    <w:rsid w:val="00BA581F"/>
    <w:rsid w:val="00BB2B8B"/>
    <w:rsid w:val="00BB3D1F"/>
    <w:rsid w:val="00BB5DFC"/>
    <w:rsid w:val="00BD279D"/>
    <w:rsid w:val="00BD6BB8"/>
    <w:rsid w:val="00BE63A3"/>
    <w:rsid w:val="00BF6FED"/>
    <w:rsid w:val="00C40347"/>
    <w:rsid w:val="00C43004"/>
    <w:rsid w:val="00C44721"/>
    <w:rsid w:val="00C51A7C"/>
    <w:rsid w:val="00C66BA2"/>
    <w:rsid w:val="00C73FEF"/>
    <w:rsid w:val="00C86F0D"/>
    <w:rsid w:val="00C95985"/>
    <w:rsid w:val="00CB026A"/>
    <w:rsid w:val="00CB3828"/>
    <w:rsid w:val="00CB47A5"/>
    <w:rsid w:val="00CC4ECC"/>
    <w:rsid w:val="00CC5026"/>
    <w:rsid w:val="00CC68D0"/>
    <w:rsid w:val="00CC7A88"/>
    <w:rsid w:val="00D03F9A"/>
    <w:rsid w:val="00D06D51"/>
    <w:rsid w:val="00D0717D"/>
    <w:rsid w:val="00D11E46"/>
    <w:rsid w:val="00D24991"/>
    <w:rsid w:val="00D25BDE"/>
    <w:rsid w:val="00D31E61"/>
    <w:rsid w:val="00D31EA1"/>
    <w:rsid w:val="00D3544A"/>
    <w:rsid w:val="00D35D1C"/>
    <w:rsid w:val="00D50255"/>
    <w:rsid w:val="00D56381"/>
    <w:rsid w:val="00D639E3"/>
    <w:rsid w:val="00D65554"/>
    <w:rsid w:val="00D775E6"/>
    <w:rsid w:val="00D94064"/>
    <w:rsid w:val="00D969F6"/>
    <w:rsid w:val="00DA61AB"/>
    <w:rsid w:val="00DC4D5B"/>
    <w:rsid w:val="00DD220D"/>
    <w:rsid w:val="00DE34CF"/>
    <w:rsid w:val="00DE368D"/>
    <w:rsid w:val="00DE64E8"/>
    <w:rsid w:val="00E13F3D"/>
    <w:rsid w:val="00E31A2F"/>
    <w:rsid w:val="00E329F0"/>
    <w:rsid w:val="00E33D7C"/>
    <w:rsid w:val="00E34898"/>
    <w:rsid w:val="00E4269F"/>
    <w:rsid w:val="00E426C6"/>
    <w:rsid w:val="00E52073"/>
    <w:rsid w:val="00E5492A"/>
    <w:rsid w:val="00E63732"/>
    <w:rsid w:val="00E8069F"/>
    <w:rsid w:val="00E869A9"/>
    <w:rsid w:val="00E923E2"/>
    <w:rsid w:val="00EA2D93"/>
    <w:rsid w:val="00EA5E89"/>
    <w:rsid w:val="00EB09B7"/>
    <w:rsid w:val="00EB6F22"/>
    <w:rsid w:val="00EE28AC"/>
    <w:rsid w:val="00EE7D7C"/>
    <w:rsid w:val="00EF0AA3"/>
    <w:rsid w:val="00F00B02"/>
    <w:rsid w:val="00F01A3A"/>
    <w:rsid w:val="00F0277E"/>
    <w:rsid w:val="00F25D98"/>
    <w:rsid w:val="00F300FB"/>
    <w:rsid w:val="00F35985"/>
    <w:rsid w:val="00F42A43"/>
    <w:rsid w:val="00F7086E"/>
    <w:rsid w:val="00F70DFB"/>
    <w:rsid w:val="00F762D9"/>
    <w:rsid w:val="00F90F59"/>
    <w:rsid w:val="00FA3443"/>
    <w:rsid w:val="00FB42E6"/>
    <w:rsid w:val="00FB6386"/>
    <w:rsid w:val="00FB6D3A"/>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cs.columbia.edu/IRT/software/rtptools/" TargetMode="Externa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A315B48D-B40A-42E9-921A-FD4F3B884278}">
  <ds:schemaRefs>
    <ds:schemaRef ds:uri="http://schemas.microsoft.com/office/2006/documentManagement/types"/>
    <ds:schemaRef ds:uri="http://purl.org/dc/terms/"/>
    <ds:schemaRef ds:uri="6f846979-0e6f-42ff-8b87-e1893efeda99"/>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b33437f-65a5-48c5-b537-19efd290f967"/>
    <ds:schemaRef ds:uri="http://www.w3.org/XML/1998/namespace"/>
  </ds:schemaRefs>
</ds:datastoreItem>
</file>

<file path=customXml/itemProps3.xml><?xml version="1.0" encoding="utf-8"?>
<ds:datastoreItem xmlns:ds="http://schemas.openxmlformats.org/officeDocument/2006/customXml" ds:itemID="{A50FF24C-D1DB-4053-957B-4CDB8401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FB617-6B89-48F7-A8E8-DCDCDDBE3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23</Pages>
  <Words>9066</Words>
  <Characters>51456</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 after S4#105</cp:lastModifiedBy>
  <cp:revision>27</cp:revision>
  <cp:lastPrinted>1900-01-01T08:00:00Z</cp:lastPrinted>
  <dcterms:created xsi:type="dcterms:W3CDTF">2019-09-10T11:36:00Z</dcterms:created>
  <dcterms:modified xsi:type="dcterms:W3CDTF">2019-09-11T21:11:00Z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